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6DC764C0"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73F91A74"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D1638C">
          <w:rPr>
            <w:rFonts w:eastAsia="Arial" w:cs="Arial"/>
            <w:b/>
            <w:szCs w:val="22"/>
            <w:highlight w:val="yellow"/>
          </w:rPr>
          <w:delText>im</w:delText>
        </w:r>
        <w:r w:rsidR="0061668A" w:rsidDel="00D1638C">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1A519609" w:rsidR="00E7421D" w:rsidRPr="000C24F4" w:rsidRDefault="00D1638C" w:rsidP="002709C9">
      <w:pPr>
        <w:spacing w:after="0" w:line="360" w:lineRule="auto"/>
        <w:jc w:val="center"/>
        <w:rPr>
          <w:rFonts w:eastAsia="Arial" w:cs="Arial"/>
          <w:b/>
          <w:szCs w:val="22"/>
        </w:rPr>
      </w:pPr>
      <w:ins w:id="22" w:author="Autor">
        <w:r>
          <w:rPr>
            <w:rFonts w:eastAsia="Arial" w:cs="Arial"/>
            <w:b/>
            <w:szCs w:val="22"/>
            <w:highlight w:val="yellow"/>
          </w:rPr>
          <w:t xml:space="preserve">Gemeinde Buxheim </w:t>
        </w:r>
      </w:ins>
      <w:del w:id="23" w:author="Autor">
        <w:r w:rsidR="003129B1" w:rsidRPr="000C24F4" w:rsidDel="00D1638C">
          <w:rPr>
            <w:rFonts w:eastAsia="Arial" w:cs="Arial"/>
            <w:b/>
            <w:szCs w:val="22"/>
            <w:highlight w:val="yellow"/>
          </w:rPr>
          <w:delText xml:space="preserve">[Bezeichnung der </w:delText>
        </w:r>
        <w:r w:rsidR="002A78CB" w:rsidDel="00D1638C">
          <w:rPr>
            <w:rFonts w:eastAsia="Arial" w:cs="Arial"/>
            <w:b/>
            <w:szCs w:val="22"/>
            <w:highlight w:val="yellow"/>
          </w:rPr>
          <w:delText>Gebietskörperschaft</w:delText>
        </w:r>
        <w:r w:rsidR="003129B1" w:rsidRPr="000C24F4" w:rsidDel="00D1638C">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4" w:author="Autor">
        <w:r w:rsidR="003C1E86" w:rsidRPr="00855351" w:rsidDel="00855351">
          <w:rPr>
            <w:rFonts w:cs="Arial"/>
            <w:b/>
            <w:bCs/>
            <w:szCs w:val="22"/>
            <w:highlight w:val="cyan"/>
            <w:rPrChange w:id="25" w:author="Autor">
              <w:rPr>
                <w:rFonts w:cs="Arial"/>
                <w:b/>
                <w:bCs/>
                <w:szCs w:val="22"/>
              </w:rPr>
            </w:rPrChange>
          </w:rPr>
          <w:delText>1.</w:delText>
        </w:r>
      </w:del>
      <w:ins w:id="26" w:author="Autor">
        <w:r w:rsidR="00855351" w:rsidRPr="00855351">
          <w:rPr>
            <w:rFonts w:cs="Arial"/>
            <w:b/>
            <w:bCs/>
            <w:szCs w:val="22"/>
            <w:highlight w:val="cyan"/>
            <w:rPrChange w:id="27" w:author="Autor">
              <w:rPr>
                <w:rFonts w:cs="Arial"/>
                <w:b/>
                <w:bCs/>
                <w:szCs w:val="22"/>
              </w:rPr>
            </w:rPrChange>
          </w:rPr>
          <w:t>2.</w:t>
        </w:r>
      </w:ins>
      <w:r w:rsidR="003C1E86" w:rsidRPr="00855351">
        <w:rPr>
          <w:rFonts w:cs="Arial"/>
          <w:b/>
          <w:bCs/>
          <w:szCs w:val="22"/>
          <w:highlight w:val="cyan"/>
          <w:rPrChange w:id="28" w:author="Autor">
            <w:rPr>
              <w:rFonts w:cs="Arial"/>
              <w:b/>
              <w:bCs/>
              <w:szCs w:val="22"/>
            </w:rPr>
          </w:rPrChange>
        </w:rPr>
        <w:t xml:space="preserve"> Änderung vom </w:t>
      </w:r>
      <w:del w:id="29" w:author="Autor">
        <w:r w:rsidR="003C1E86" w:rsidRPr="00855351" w:rsidDel="00855351">
          <w:rPr>
            <w:rFonts w:cs="Arial"/>
            <w:b/>
            <w:bCs/>
            <w:szCs w:val="22"/>
            <w:highlight w:val="cyan"/>
            <w:rPrChange w:id="30" w:author="Autor">
              <w:rPr>
                <w:rFonts w:cs="Arial"/>
                <w:b/>
                <w:bCs/>
                <w:szCs w:val="22"/>
              </w:rPr>
            </w:rPrChange>
          </w:rPr>
          <w:delText>30.04.2024</w:delText>
        </w:r>
      </w:del>
      <w:ins w:id="31" w:author="Autor">
        <w:r w:rsidR="00855351" w:rsidRPr="00855351">
          <w:rPr>
            <w:rFonts w:cs="Arial"/>
            <w:b/>
            <w:bCs/>
            <w:szCs w:val="22"/>
            <w:highlight w:val="cyan"/>
            <w:rPrChange w:id="32"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050E6772"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del w:id="33" w:author="Autor">
        <w:r w:rsidR="003129B1" w:rsidRPr="000C24F4" w:rsidDel="00D1638C">
          <w:rPr>
            <w:rFonts w:eastAsia="Arial" w:cs="Arial"/>
            <w:szCs w:val="22"/>
            <w:highlight w:val="yellow"/>
          </w:rPr>
          <w:delText>/</w:delText>
        </w:r>
        <w:r w:rsidR="0000621F" w:rsidDel="00D1638C">
          <w:rPr>
            <w:rFonts w:eastAsia="Arial" w:cs="Arial"/>
            <w:szCs w:val="22"/>
            <w:highlight w:val="yellow"/>
          </w:rPr>
          <w:delText xml:space="preserve"> </w:delText>
        </w:r>
        <w:r w:rsidR="003129B1" w:rsidRPr="000C24F4" w:rsidDel="00D1638C">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3EF372BF" w:rsidR="00E7421D" w:rsidRPr="000C24F4" w:rsidRDefault="00D1638C" w:rsidP="003C62F6">
      <w:pPr>
        <w:spacing w:line="276" w:lineRule="auto"/>
        <w:jc w:val="center"/>
        <w:rPr>
          <w:rFonts w:eastAsia="Arial" w:cs="Arial"/>
          <w:b/>
          <w:szCs w:val="22"/>
        </w:rPr>
      </w:pPr>
      <w:ins w:id="34" w:author="Autor">
        <w:r>
          <w:rPr>
            <w:rFonts w:eastAsia="Arial" w:cs="Arial"/>
            <w:b/>
            <w:szCs w:val="22"/>
            <w:highlight w:val="yellow"/>
          </w:rPr>
          <w:t xml:space="preserve">Gemeinde Buxheim </w:t>
        </w:r>
      </w:ins>
      <w:del w:id="35" w:author="Autor">
        <w:r w:rsidR="003129B1" w:rsidRPr="000C24F4" w:rsidDel="00D1638C">
          <w:rPr>
            <w:rFonts w:eastAsia="Arial" w:cs="Arial"/>
            <w:b/>
            <w:szCs w:val="22"/>
            <w:highlight w:val="yellow"/>
          </w:rPr>
          <w:delText xml:space="preserve">[Bezeichnung der </w:delText>
        </w:r>
        <w:r w:rsidR="002A78CB" w:rsidDel="00D1638C">
          <w:rPr>
            <w:rFonts w:eastAsia="Arial" w:cs="Arial"/>
            <w:b/>
            <w:szCs w:val="22"/>
            <w:highlight w:val="yellow"/>
          </w:rPr>
          <w:delText>Gebietskörperschaft</w:delText>
        </w:r>
        <w:r w:rsidR="003129B1" w:rsidRPr="000C24F4" w:rsidDel="00D1638C">
          <w:rPr>
            <w:rFonts w:eastAsia="Arial" w:cs="Arial"/>
            <w:b/>
            <w:szCs w:val="22"/>
            <w:highlight w:val="yellow"/>
          </w:rPr>
          <w:delText>]</w:delText>
        </w:r>
      </w:del>
    </w:p>
    <w:p w14:paraId="50743DBB" w14:textId="3E68627F"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36" w:author="Autor">
        <w:r w:rsidR="00D1638C">
          <w:rPr>
            <w:rFonts w:eastAsia="Arial" w:cs="Arial"/>
            <w:b/>
            <w:szCs w:val="22"/>
            <w:highlight w:val="yellow"/>
          </w:rPr>
          <w:t xml:space="preserve"> Ersten </w:t>
        </w:r>
        <w:r w:rsidR="00D1638C" w:rsidRPr="00D1638C">
          <w:rPr>
            <w:rFonts w:eastAsia="Arial" w:cs="Arial"/>
            <w:b/>
            <w:szCs w:val="22"/>
            <w:highlight w:val="yellow"/>
          </w:rPr>
          <w:t xml:space="preserve">Bürgermeister </w:t>
        </w:r>
      </w:ins>
      <w:del w:id="37" w:author="Autor">
        <w:r w:rsidR="003129B1" w:rsidRPr="00D1638C" w:rsidDel="00D1638C">
          <w:rPr>
            <w:rFonts w:eastAsia="Arial" w:cs="Arial"/>
            <w:b/>
            <w:szCs w:val="22"/>
            <w:highlight w:val="yellow"/>
          </w:rPr>
          <w:delText>/die</w:delText>
        </w:r>
        <w:r w:rsidR="0061668A" w:rsidRPr="00D1638C" w:rsidDel="00D1638C">
          <w:rPr>
            <w:rFonts w:eastAsia="Arial" w:cs="Arial"/>
            <w:b/>
            <w:szCs w:val="22"/>
            <w:highlight w:val="yellow"/>
          </w:rPr>
          <w:delText xml:space="preserve"> </w:delText>
        </w:r>
        <w:r w:rsidR="003129B1" w:rsidRPr="00D1638C" w:rsidDel="00D1638C">
          <w:rPr>
            <w:rFonts w:eastAsia="Arial" w:cs="Arial"/>
            <w:b/>
            <w:szCs w:val="22"/>
            <w:highlight w:val="yellow"/>
          </w:rPr>
          <w:delText>[Amtsbezeichnung]</w:delText>
        </w:r>
      </w:del>
      <w:ins w:id="38" w:author="Autor">
        <w:r w:rsidR="00D1638C" w:rsidRPr="00D1638C">
          <w:rPr>
            <w:rFonts w:eastAsia="Arial" w:cs="Arial"/>
            <w:b/>
            <w:szCs w:val="22"/>
            <w:highlight w:val="yellow"/>
          </w:rPr>
          <w:t>Benedikt Ba</w:t>
        </w:r>
        <w:r w:rsidR="00CC78D4">
          <w:rPr>
            <w:rFonts w:eastAsia="Arial" w:cs="Arial"/>
            <w:b/>
            <w:szCs w:val="22"/>
            <w:highlight w:val="yellow"/>
          </w:rPr>
          <w:t>u</w:t>
        </w:r>
        <w:r w:rsidR="00D1638C" w:rsidRPr="00D1638C">
          <w:rPr>
            <w:rFonts w:eastAsia="Arial" w:cs="Arial"/>
            <w:b/>
            <w:szCs w:val="22"/>
            <w:highlight w:val="yellow"/>
          </w:rPr>
          <w:t>er</w:t>
        </w:r>
      </w:ins>
    </w:p>
    <w:p w14:paraId="18853F83" w14:textId="77777777" w:rsidR="00D1638C" w:rsidRDefault="00D1638C" w:rsidP="003C62F6">
      <w:pPr>
        <w:spacing w:line="276" w:lineRule="auto"/>
        <w:jc w:val="center"/>
        <w:rPr>
          <w:ins w:id="39" w:author="Autor"/>
          <w:rFonts w:eastAsia="Arial" w:cs="Arial"/>
          <w:b/>
          <w:szCs w:val="22"/>
          <w:highlight w:val="yellow"/>
        </w:rPr>
      </w:pPr>
      <w:ins w:id="40" w:author="Autor">
        <w:r>
          <w:rPr>
            <w:rFonts w:eastAsia="Arial" w:cs="Arial"/>
            <w:b/>
            <w:szCs w:val="22"/>
            <w:highlight w:val="yellow"/>
          </w:rPr>
          <w:t>Dorfplatz 2</w:t>
        </w:r>
      </w:ins>
    </w:p>
    <w:p w14:paraId="16711690" w14:textId="1041BF12" w:rsidR="005D16F2" w:rsidRPr="000C24F4" w:rsidRDefault="00D1638C" w:rsidP="003C62F6">
      <w:pPr>
        <w:spacing w:line="276" w:lineRule="auto"/>
        <w:jc w:val="center"/>
        <w:rPr>
          <w:rFonts w:eastAsia="Arial" w:cs="Arial"/>
          <w:b/>
          <w:szCs w:val="22"/>
        </w:rPr>
      </w:pPr>
      <w:ins w:id="41" w:author="Autor">
        <w:r>
          <w:rPr>
            <w:rFonts w:eastAsia="Arial" w:cs="Arial"/>
            <w:b/>
            <w:szCs w:val="22"/>
            <w:highlight w:val="yellow"/>
          </w:rPr>
          <w:t xml:space="preserve">85114 Buxheim </w:t>
        </w:r>
      </w:ins>
      <w:del w:id="42" w:author="Autor">
        <w:r w:rsidR="003129B1" w:rsidRPr="000C24F4" w:rsidDel="00D1638C">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3" w:name="_DV_M160"/>
      <w:bookmarkEnd w:id="43"/>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4" w:name="_Ref377745649"/>
      <w:bookmarkStart w:id="45" w:name="_Toc39690760"/>
      <w:bookmarkStart w:id="46" w:name="_Toc187050072"/>
      <w:r w:rsidRPr="000C24F4">
        <w:rPr>
          <w:sz w:val="22"/>
          <w:szCs w:val="22"/>
        </w:rPr>
        <w:t>Präambel</w:t>
      </w:r>
      <w:bookmarkEnd w:id="44"/>
      <w:bookmarkEnd w:id="45"/>
      <w:bookmarkEnd w:id="46"/>
    </w:p>
    <w:p w14:paraId="1C4EF7DC" w14:textId="7BB536C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7" w:author="Autor">
        <w:r w:rsidR="00853A46" w:rsidRPr="0043549C" w:rsidDel="00B9153A">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9" w:name="_Hlk167955361"/>
      <w:bookmarkEnd w:id="48"/>
      <w:r w:rsidR="003C1E86">
        <w:rPr>
          <w:rFonts w:cs="Arial"/>
          <w:sz w:val="22"/>
          <w:szCs w:val="22"/>
        </w:rPr>
        <w:t xml:space="preserve">in der Fassung der </w:t>
      </w:r>
      <w:del w:id="50" w:author="Autor">
        <w:r w:rsidR="003C1E86" w:rsidRPr="00855351" w:rsidDel="00855351">
          <w:rPr>
            <w:rFonts w:cs="Arial"/>
            <w:sz w:val="22"/>
            <w:szCs w:val="22"/>
            <w:highlight w:val="cyan"/>
            <w:rPrChange w:id="51" w:author="Autor">
              <w:rPr>
                <w:rFonts w:cs="Arial"/>
                <w:sz w:val="22"/>
                <w:szCs w:val="22"/>
              </w:rPr>
            </w:rPrChange>
          </w:rPr>
          <w:delText>1</w:delText>
        </w:r>
      </w:del>
      <w:ins w:id="52" w:author="Autor">
        <w:r w:rsidR="00855351" w:rsidRPr="00855351">
          <w:rPr>
            <w:rFonts w:cs="Arial"/>
            <w:sz w:val="22"/>
            <w:szCs w:val="22"/>
            <w:highlight w:val="cyan"/>
            <w:rPrChange w:id="53" w:author="Autor">
              <w:rPr>
                <w:rFonts w:cs="Arial"/>
                <w:sz w:val="22"/>
                <w:szCs w:val="22"/>
              </w:rPr>
            </w:rPrChange>
          </w:rPr>
          <w:t>2</w:t>
        </w:r>
      </w:ins>
      <w:r w:rsidR="003C1E86" w:rsidRPr="00855351">
        <w:rPr>
          <w:rFonts w:cs="Arial"/>
          <w:sz w:val="22"/>
          <w:szCs w:val="22"/>
          <w:highlight w:val="cyan"/>
          <w:rPrChange w:id="54" w:author="Autor">
            <w:rPr>
              <w:rFonts w:cs="Arial"/>
              <w:sz w:val="22"/>
              <w:szCs w:val="22"/>
            </w:rPr>
          </w:rPrChange>
        </w:rPr>
        <w:t xml:space="preserve">. Änderung vom </w:t>
      </w:r>
      <w:del w:id="55" w:author="Autor">
        <w:r w:rsidR="003C1E86" w:rsidRPr="00855351" w:rsidDel="00855351">
          <w:rPr>
            <w:rFonts w:cs="Arial"/>
            <w:sz w:val="22"/>
            <w:szCs w:val="22"/>
            <w:highlight w:val="cyan"/>
            <w:rPrChange w:id="56" w:author="Autor">
              <w:rPr>
                <w:rFonts w:cs="Arial"/>
                <w:sz w:val="22"/>
                <w:szCs w:val="22"/>
              </w:rPr>
            </w:rPrChange>
          </w:rPr>
          <w:delText>30.04.2024</w:delText>
        </w:r>
      </w:del>
      <w:ins w:id="57" w:author="Autor">
        <w:r w:rsidR="00855351" w:rsidRPr="00855351">
          <w:rPr>
            <w:rFonts w:cs="Arial"/>
            <w:sz w:val="22"/>
            <w:szCs w:val="22"/>
            <w:highlight w:val="cyan"/>
            <w:rPrChange w:id="58" w:author="Autor">
              <w:rPr>
                <w:rFonts w:cs="Arial"/>
                <w:sz w:val="22"/>
                <w:szCs w:val="22"/>
              </w:rPr>
            </w:rPrChange>
          </w:rPr>
          <w:t>13.01.2025</w:t>
        </w:r>
      </w:ins>
      <w:r w:rsidR="00525183">
        <w:rPr>
          <w:rFonts w:cs="Arial"/>
          <w:sz w:val="22"/>
          <w:szCs w:val="22"/>
        </w:rPr>
        <w:t xml:space="preserve"> </w:t>
      </w:r>
      <w:bookmarkStart w:id="59" w:name="_Hlk174471034"/>
      <w:r w:rsidR="00525183">
        <w:rPr>
          <w:rFonts w:cs="Arial"/>
          <w:sz w:val="22"/>
          <w:szCs w:val="22"/>
        </w:rPr>
        <w:t>(„Gigabit-Richtlinie 2.0“)</w:t>
      </w:r>
      <w:r w:rsidR="0043531A">
        <w:rPr>
          <w:rFonts w:cs="Arial"/>
          <w:sz w:val="22"/>
          <w:szCs w:val="22"/>
        </w:rPr>
        <w:t xml:space="preserve"> </w:t>
      </w:r>
      <w:bookmarkEnd w:id="49"/>
      <w:bookmarkEnd w:id="59"/>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60" w:author="Autor">
        <w:r w:rsidR="002A5F88" w:rsidRPr="00086A97" w:rsidDel="009054B8">
          <w:rPr>
            <w:rFonts w:cs="Arial"/>
            <w:b/>
            <w:sz w:val="22"/>
            <w:szCs w:val="22"/>
            <w:highlight w:val="yellow"/>
          </w:rPr>
          <w:delText>[Richtlinie Bundesland benennen]</w:delText>
        </w:r>
      </w:del>
      <w:ins w:id="61"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62"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3"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4"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5" w:name="_Hlk167955773"/>
      <w:bookmarkEnd w:id="64"/>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5"/>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66"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7" w:name="_Toc80797266"/>
      <w:bookmarkStart w:id="68" w:name="_Toc80797267"/>
      <w:bookmarkStart w:id="69" w:name="_Toc377474503"/>
      <w:bookmarkStart w:id="70" w:name="_Toc377474610"/>
      <w:bookmarkStart w:id="71" w:name="_Toc39690761"/>
      <w:bookmarkStart w:id="72" w:name="_Toc187050073"/>
      <w:bookmarkEnd w:id="67"/>
      <w:bookmarkEnd w:id="68"/>
      <w:r>
        <w:rPr>
          <w:sz w:val="22"/>
          <w:szCs w:val="22"/>
        </w:rPr>
        <w:t>G</w:t>
      </w:r>
      <w:r w:rsidR="00013965" w:rsidRPr="000C24F4">
        <w:rPr>
          <w:sz w:val="22"/>
          <w:szCs w:val="22"/>
        </w:rPr>
        <w:t xml:space="preserve">egenstand des </w:t>
      </w:r>
      <w:bookmarkEnd w:id="69"/>
      <w:bookmarkEnd w:id="70"/>
      <w:bookmarkEnd w:id="71"/>
      <w:r w:rsidR="00E37EB6">
        <w:rPr>
          <w:sz w:val="22"/>
          <w:szCs w:val="22"/>
        </w:rPr>
        <w:t>Zuwendungs</w:t>
      </w:r>
      <w:r w:rsidR="00E37EB6" w:rsidRPr="000C24F4">
        <w:rPr>
          <w:sz w:val="22"/>
          <w:szCs w:val="22"/>
        </w:rPr>
        <w:t>vertrages</w:t>
      </w:r>
      <w:bookmarkEnd w:id="72"/>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3"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3"/>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4" w:name="_Toc377474504"/>
      <w:bookmarkStart w:id="75" w:name="_Toc377474611"/>
      <w:bookmarkStart w:id="76"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7"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7"/>
    </w:p>
    <w:p w14:paraId="44D92C66" w14:textId="752A6BB2"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8" w:author="Autor">
        <w:r w:rsidR="005D7B3A" w:rsidRPr="004E41CF" w:rsidDel="009054B8">
          <w:rPr>
            <w:sz w:val="22"/>
            <w:highlight w:val="cyan"/>
            <w:rPrChange w:id="79" w:author="Autor">
              <w:rPr>
                <w:sz w:val="22"/>
              </w:rPr>
            </w:rPrChange>
          </w:rPr>
          <w:delText>r</w:delText>
        </w:r>
      </w:del>
      <w:ins w:id="80" w:author="Autor">
        <w:r w:rsidR="009054B8" w:rsidRPr="00037CAC">
          <w:rPr>
            <w:sz w:val="22"/>
            <w:highlight w:val="cyan"/>
          </w:rPr>
          <w:t>s Projektträgers als</w:t>
        </w:r>
      </w:ins>
      <w:r w:rsidR="00333D8A" w:rsidRPr="006A12CF">
        <w:rPr>
          <w:sz w:val="22"/>
        </w:rPr>
        <w:t xml:space="preserve"> </w:t>
      </w:r>
      <w:del w:id="81" w:author="Autor">
        <w:r w:rsidR="00333D8A" w:rsidRPr="00017D67" w:rsidDel="009054B8">
          <w:rPr>
            <w:sz w:val="22"/>
            <w:rPrChange w:id="82" w:author="Autor">
              <w:rPr>
                <w:b/>
                <w:sz w:val="22"/>
              </w:rPr>
            </w:rPrChange>
          </w:rPr>
          <w:delText>[</w:delText>
        </w:r>
      </w:del>
      <w:r w:rsidR="00023FF8" w:rsidRPr="00017D67">
        <w:rPr>
          <w:sz w:val="22"/>
          <w:highlight w:val="yellow"/>
          <w:rPrChange w:id="83" w:author="Autor">
            <w:rPr>
              <w:b/>
              <w:sz w:val="22"/>
              <w:highlight w:val="yellow"/>
            </w:rPr>
          </w:rPrChange>
        </w:rPr>
        <w:t>Bewilligungsbehörde</w:t>
      </w:r>
      <w:r w:rsidR="00BF2B7D" w:rsidRPr="00017D67">
        <w:rPr>
          <w:sz w:val="22"/>
          <w:highlight w:val="yellow"/>
          <w:rPrChange w:id="84" w:author="Autor">
            <w:rPr>
              <w:b/>
              <w:sz w:val="22"/>
              <w:highlight w:val="yellow"/>
            </w:rPr>
          </w:rPrChange>
        </w:rPr>
        <w:t xml:space="preserve"> des Bundes</w:t>
      </w:r>
      <w:del w:id="85"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6" w:name="_Hlk167955921"/>
      <w:r w:rsidR="003C1E86">
        <w:rPr>
          <w:sz w:val="22"/>
        </w:rPr>
        <w:t xml:space="preserve">in der Fassung der </w:t>
      </w:r>
      <w:del w:id="87" w:author="Autor">
        <w:r w:rsidR="003C1E86" w:rsidRPr="00855351" w:rsidDel="00855351">
          <w:rPr>
            <w:sz w:val="22"/>
            <w:highlight w:val="cyan"/>
            <w:rPrChange w:id="88" w:author="Autor">
              <w:rPr>
                <w:sz w:val="22"/>
              </w:rPr>
            </w:rPrChange>
          </w:rPr>
          <w:delText>1</w:delText>
        </w:r>
      </w:del>
      <w:ins w:id="89" w:author="Autor">
        <w:r w:rsidR="00855351" w:rsidRPr="00855351">
          <w:rPr>
            <w:sz w:val="22"/>
            <w:highlight w:val="cyan"/>
            <w:rPrChange w:id="90" w:author="Autor">
              <w:rPr>
                <w:sz w:val="22"/>
              </w:rPr>
            </w:rPrChange>
          </w:rPr>
          <w:t>2</w:t>
        </w:r>
      </w:ins>
      <w:r w:rsidR="003C1E86" w:rsidRPr="00855351">
        <w:rPr>
          <w:sz w:val="22"/>
          <w:highlight w:val="cyan"/>
          <w:rPrChange w:id="91" w:author="Autor">
            <w:rPr>
              <w:sz w:val="22"/>
            </w:rPr>
          </w:rPrChange>
        </w:rPr>
        <w:t xml:space="preserve">. Änderung vom </w:t>
      </w:r>
      <w:del w:id="92" w:author="Autor">
        <w:r w:rsidR="003C1E86" w:rsidRPr="00855351" w:rsidDel="00855351">
          <w:rPr>
            <w:sz w:val="22"/>
            <w:highlight w:val="cyan"/>
            <w:rPrChange w:id="93" w:author="Autor">
              <w:rPr>
                <w:sz w:val="22"/>
              </w:rPr>
            </w:rPrChange>
          </w:rPr>
          <w:delText>30.04.2024</w:delText>
        </w:r>
      </w:del>
      <w:ins w:id="94" w:author="Autor">
        <w:r w:rsidR="00855351" w:rsidRPr="00855351">
          <w:rPr>
            <w:sz w:val="22"/>
            <w:highlight w:val="cyan"/>
            <w:rPrChange w:id="95" w:author="Autor">
              <w:rPr>
                <w:sz w:val="22"/>
              </w:rPr>
            </w:rPrChange>
          </w:rPr>
          <w:t>13.01.2025</w:t>
        </w:r>
      </w:ins>
      <w:r w:rsidR="00333D8A" w:rsidRPr="006A12CF">
        <w:rPr>
          <w:sz w:val="22"/>
        </w:rPr>
        <w:t xml:space="preserve"> </w:t>
      </w:r>
      <w:bookmarkEnd w:id="86"/>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6" w:author="Autor">
        <w:r w:rsidR="002709C9" w:rsidRPr="004E41CF" w:rsidDel="009054B8">
          <w:rPr>
            <w:sz w:val="22"/>
            <w:highlight w:val="cyan"/>
            <w:rPrChange w:id="97" w:author="Autor">
              <w:rPr>
                <w:sz w:val="22"/>
              </w:rPr>
            </w:rPrChange>
          </w:rPr>
          <w:delText>r</w:delText>
        </w:r>
      </w:del>
      <w:ins w:id="98" w:author="Autor">
        <w:r w:rsidR="009054B8" w:rsidRPr="00037CAC">
          <w:rPr>
            <w:sz w:val="22"/>
            <w:highlight w:val="cyan"/>
          </w:rPr>
          <w:t>s Projektträgers als</w:t>
        </w:r>
      </w:ins>
      <w:r w:rsidR="002709C9">
        <w:rPr>
          <w:sz w:val="22"/>
        </w:rPr>
        <w:t xml:space="preserve"> </w:t>
      </w:r>
      <w:del w:id="99"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100"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101" w:author="Autor">
        <w:r w:rsidR="00B9153A" w:rsidRPr="00B9153A">
          <w:rPr>
            <w:sz w:val="22"/>
            <w:highlight w:val="yellow"/>
          </w:rPr>
          <w:t>19.11.2025</w:t>
        </w:r>
      </w:ins>
      <w:del w:id="102" w:author="Autor">
        <w:r w:rsidR="002709C9" w:rsidRPr="006B0802" w:rsidDel="00B9153A">
          <w:rPr>
            <w:b/>
            <w:sz w:val="22"/>
          </w:rPr>
          <w:delText>[</w:delText>
        </w:r>
        <w:r w:rsidR="002709C9" w:rsidRPr="007D5559" w:rsidDel="00B9153A">
          <w:rPr>
            <w:b/>
            <w:sz w:val="22"/>
            <w:highlight w:val="yellow"/>
          </w:rPr>
          <w:delText xml:space="preserve">Datum </w:delText>
        </w:r>
        <w:r w:rsidR="002709C9" w:rsidRPr="00022669" w:rsidDel="00B9153A">
          <w:rPr>
            <w:b/>
            <w:sz w:val="22"/>
            <w:highlight w:val="yellow"/>
          </w:rPr>
          <w:delText xml:space="preserve">eintragen </w:delText>
        </w:r>
        <w:r w:rsidR="002709C9" w:rsidRPr="00022669" w:rsidDel="00B9153A">
          <w:rPr>
            <w:i/>
            <w:sz w:val="22"/>
            <w:highlight w:val="yellow"/>
          </w:rPr>
          <w:delText>/ sofern noch Änderungsbescheide ergangen sind, diese ebenfalls ergänzen</w:delText>
        </w:r>
        <w:r w:rsidR="002709C9" w:rsidDel="00B9153A">
          <w:rPr>
            <w:b/>
            <w:sz w:val="22"/>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del w:id="103" w:author="Autor">
        <w:r w:rsidR="003C1E86" w:rsidRPr="00855351" w:rsidDel="00855351">
          <w:rPr>
            <w:sz w:val="22"/>
            <w:highlight w:val="cyan"/>
            <w:rPrChange w:id="104" w:author="Autor">
              <w:rPr>
                <w:sz w:val="22"/>
              </w:rPr>
            </w:rPrChange>
          </w:rPr>
          <w:delText>1</w:delText>
        </w:r>
      </w:del>
      <w:ins w:id="105" w:author="Autor">
        <w:r w:rsidR="00855351" w:rsidRPr="00855351">
          <w:rPr>
            <w:sz w:val="22"/>
            <w:highlight w:val="cyan"/>
            <w:rPrChange w:id="106" w:author="Autor">
              <w:rPr>
                <w:sz w:val="22"/>
              </w:rPr>
            </w:rPrChange>
          </w:rPr>
          <w:t>2</w:t>
        </w:r>
      </w:ins>
      <w:r w:rsidR="003C1E86" w:rsidRPr="00855351">
        <w:rPr>
          <w:sz w:val="22"/>
          <w:highlight w:val="cyan"/>
          <w:rPrChange w:id="107" w:author="Autor">
            <w:rPr>
              <w:sz w:val="22"/>
            </w:rPr>
          </w:rPrChange>
        </w:rPr>
        <w:t xml:space="preserve">. Änderung vom </w:t>
      </w:r>
      <w:del w:id="108" w:author="Autor">
        <w:r w:rsidR="003C1E86" w:rsidRPr="00855351" w:rsidDel="00855351">
          <w:rPr>
            <w:sz w:val="22"/>
            <w:highlight w:val="cyan"/>
            <w:rPrChange w:id="109" w:author="Autor">
              <w:rPr>
                <w:sz w:val="22"/>
              </w:rPr>
            </w:rPrChange>
          </w:rPr>
          <w:delText>30.04.2024</w:delText>
        </w:r>
      </w:del>
      <w:ins w:id="110" w:author="Autor">
        <w:r w:rsidR="00855351" w:rsidRPr="00855351">
          <w:rPr>
            <w:sz w:val="22"/>
            <w:highlight w:val="cyan"/>
            <w:rPrChange w:id="111"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0E24FE0"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12"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3"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4"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5"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9859E0" w:rsidRPr="00086A9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6"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7" w:author="Autor">
        <w:r w:rsidRPr="00F84350" w:rsidDel="009054B8">
          <w:rPr>
            <w:sz w:val="22"/>
            <w:highlight w:val="yellow"/>
          </w:rPr>
          <w:delText>[Förderrichtlinie des Landes]</w:delText>
        </w:r>
      </w:del>
      <w:ins w:id="118" w:author="Autor">
        <w:r w:rsidR="009054B8" w:rsidRPr="00F84350">
          <w:rPr>
            <w:sz w:val="22"/>
            <w:highlight w:val="cyan"/>
          </w:rPr>
          <w:t>Richtlinie über die Kofinanzierung des Gigabitausbaus durch den Bund im Freistaat Bayern 2.0 (Bayerische Kofinanzierungs-Gigabitrichtlinie 2.0 – KofGibitR 2.0) vom 20.07.2023 (BayMBL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6A8142CB" w:rsidR="009054B8" w:rsidRPr="00F84350" w:rsidRDefault="00C47751" w:rsidP="00F84350">
      <w:pPr>
        <w:pStyle w:val="Absatz1"/>
        <w:numPr>
          <w:ilvl w:val="0"/>
          <w:numId w:val="4"/>
        </w:numPr>
        <w:tabs>
          <w:tab w:val="num" w:pos="993"/>
        </w:tabs>
        <w:ind w:left="993" w:hanging="426"/>
        <w:rPr>
          <w:ins w:id="119" w:author="Autor"/>
          <w:sz w:val="22"/>
          <w:highlight w:val="cyan"/>
        </w:rPr>
      </w:pPr>
      <w:del w:id="120" w:author="Autor">
        <w:r w:rsidRPr="00F84350" w:rsidDel="009054B8">
          <w:rPr>
            <w:sz w:val="22"/>
            <w:highlight w:val="yellow"/>
          </w:rPr>
          <w:delText>[ggf. weitere Förderbedingungen des Landes]</w:delText>
        </w:r>
      </w:del>
      <w:ins w:id="121" w:author="Autor">
        <w:r w:rsidR="009054B8" w:rsidRPr="00F84350">
          <w:rPr>
            <w:sz w:val="22"/>
            <w:highlight w:val="cyan"/>
          </w:rPr>
          <w:t>Bayerische Haushaltsordnung (BayHO), insbesondere die Art. 23 und 44 BayHO, samt de</w:t>
        </w:r>
        <w:r w:rsidR="00973367" w:rsidRPr="00F84350">
          <w:rPr>
            <w:sz w:val="22"/>
            <w:highlight w:val="cyan"/>
          </w:rPr>
          <w:t>r</w:t>
        </w:r>
        <w:r w:rsidR="009054B8" w:rsidRPr="00F84350">
          <w:rPr>
            <w:sz w:val="22"/>
            <w:highlight w:val="cyan"/>
          </w:rPr>
          <w:t xml:space="preserve"> hierzu erlassenen Verwaltungsvorschriften</w:t>
        </w:r>
        <w:r w:rsidR="00B9153A">
          <w:rPr>
            <w:sz w:val="22"/>
            <w:highlight w:val="cyan"/>
          </w:rPr>
          <w:t>.</w:t>
        </w:r>
      </w:ins>
    </w:p>
    <w:p w14:paraId="7FF70830" w14:textId="77777777" w:rsidR="006B0802" w:rsidRPr="006A12CF" w:rsidRDefault="006B0802" w:rsidP="00B9153A">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2" w:name="_Ref142570321"/>
      <w:bookmarkStart w:id="123" w:name="_Toc187050074"/>
      <w:r w:rsidRPr="000C24F4">
        <w:rPr>
          <w:sz w:val="22"/>
          <w:szCs w:val="22"/>
        </w:rPr>
        <w:t>Bestandteile d</w:t>
      </w:r>
      <w:r w:rsidR="00955551" w:rsidRPr="000C24F4">
        <w:rPr>
          <w:sz w:val="22"/>
          <w:szCs w:val="22"/>
        </w:rPr>
        <w:t>ies</w:t>
      </w:r>
      <w:r w:rsidRPr="000C24F4">
        <w:rPr>
          <w:sz w:val="22"/>
          <w:szCs w:val="22"/>
        </w:rPr>
        <w:t xml:space="preserve">es </w:t>
      </w:r>
      <w:bookmarkEnd w:id="74"/>
      <w:bookmarkEnd w:id="75"/>
      <w:bookmarkEnd w:id="76"/>
      <w:r w:rsidR="00754930">
        <w:rPr>
          <w:sz w:val="22"/>
          <w:szCs w:val="22"/>
        </w:rPr>
        <w:t>V</w:t>
      </w:r>
      <w:r w:rsidR="00754930" w:rsidRPr="000C24F4">
        <w:rPr>
          <w:sz w:val="22"/>
          <w:szCs w:val="22"/>
        </w:rPr>
        <w:t>ertrages</w:t>
      </w:r>
      <w:bookmarkEnd w:id="122"/>
      <w:bookmarkEnd w:id="1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4"/>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5"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5"/>
    <w:p w14:paraId="7B548A00" w14:textId="50E53F9F"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rFonts w:cs="Arial"/>
          <w:sz w:val="22"/>
          <w:szCs w:val="22"/>
        </w:rPr>
      </w:pPr>
      <w:bookmarkStart w:id="127"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563A02CA" w14:textId="77777777" w:rsidR="00FA17F0" w:rsidRPr="00874F2B" w:rsidRDefault="00FA17F0" w:rsidP="00986CDA">
      <w:pPr>
        <w:pStyle w:val="AufzhlungAbsatz2"/>
        <w:numPr>
          <w:ilvl w:val="0"/>
          <w:numId w:val="10"/>
        </w:numPr>
        <w:tabs>
          <w:tab w:val="left" w:pos="993"/>
        </w:tabs>
        <w:ind w:left="993" w:hanging="426"/>
        <w:rPr>
          <w:ins w:id="128" w:author="Autor"/>
          <w:rFonts w:cs="Arial"/>
          <w:sz w:val="22"/>
          <w:szCs w:val="22"/>
          <w:highlight w:val="cyan"/>
        </w:rPr>
      </w:pPr>
      <w:ins w:id="129" w:author="Autor">
        <w:r w:rsidRPr="005D147C">
          <w:rPr>
            <w:rFonts w:cs="Arial"/>
            <w:sz w:val="22"/>
            <w:szCs w:val="22"/>
            <w:highlight w:val="cyan"/>
          </w:rPr>
          <w:t xml:space="preserve">Anlage 6: </w:t>
        </w:r>
        <w:r w:rsidRPr="005D147C">
          <w:rPr>
            <w:rFonts w:cs="Arial"/>
            <w:sz w:val="22"/>
            <w:szCs w:val="22"/>
            <w:highlight w:val="cyan"/>
          </w:rPr>
          <w:tab/>
          <w:t>Kaufgegenstand kommunaler Infrastruktur (</w:t>
        </w:r>
        <w:r>
          <w:rPr>
            <w:rFonts w:cs="Arial"/>
            <w:sz w:val="22"/>
            <w:szCs w:val="22"/>
            <w:highlight w:val="cyan"/>
          </w:rPr>
          <w:t>TYP</w:t>
        </w:r>
        <w:r w:rsidRPr="005D147C">
          <w:rPr>
            <w:rFonts w:cs="Arial"/>
            <w:sz w:val="22"/>
            <w:szCs w:val="22"/>
            <w:highlight w:val="cyan"/>
          </w:rPr>
          <w:t xml:space="preserve">) vom Ortsteil </w:t>
        </w:r>
        <w:r>
          <w:rPr>
            <w:rFonts w:cs="Arial"/>
            <w:sz w:val="22"/>
            <w:szCs w:val="22"/>
            <w:highlight w:val="cyan"/>
          </w:rPr>
          <w:t xml:space="preserve">ORTSTEIL </w:t>
        </w:r>
        <w:r w:rsidRPr="005D147C">
          <w:rPr>
            <w:rFonts w:cs="Arial"/>
            <w:sz w:val="22"/>
            <w:szCs w:val="22"/>
            <w:highlight w:val="cyan"/>
          </w:rPr>
          <w:t xml:space="preserve">nach </w:t>
        </w:r>
        <w:r>
          <w:rPr>
            <w:rFonts w:cs="Arial"/>
            <w:sz w:val="22"/>
            <w:szCs w:val="22"/>
            <w:highlight w:val="cyan"/>
          </w:rPr>
          <w:t>ORTSTEIL</w:t>
        </w:r>
        <w:r w:rsidRPr="005D147C">
          <w:rPr>
            <w:rFonts w:cs="Arial"/>
            <w:sz w:val="22"/>
            <w:szCs w:val="22"/>
            <w:highlight w:val="cyan"/>
          </w:rPr>
          <w:t>.</w:t>
        </w:r>
      </w:ins>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30" w:name="_Ref419721172"/>
      <w:bookmarkStart w:id="131" w:name="_Ref424232653"/>
      <w:bookmarkEnd w:id="127"/>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2" w:name="_Ref21614040"/>
      <w:bookmarkStart w:id="133" w:name="_Ref21614567"/>
      <w:bookmarkStart w:id="134" w:name="_Ref21621757"/>
      <w:bookmarkStart w:id="135" w:name="_Toc39690763"/>
      <w:bookmarkStart w:id="136" w:name="_Ref43982405"/>
      <w:bookmarkStart w:id="137" w:name="_Ref43983076"/>
      <w:bookmarkStart w:id="138" w:name="_Ref43983122"/>
      <w:bookmarkStart w:id="139" w:name="_Ref106647428"/>
      <w:bookmarkStart w:id="140"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32"/>
      <w:bookmarkEnd w:id="133"/>
      <w:bookmarkEnd w:id="134"/>
      <w:r w:rsidR="002A78CB">
        <w:rPr>
          <w:sz w:val="22"/>
          <w:szCs w:val="22"/>
        </w:rPr>
        <w:t>Gebietskörperschaft</w:t>
      </w:r>
      <w:bookmarkEnd w:id="135"/>
      <w:bookmarkEnd w:id="136"/>
      <w:bookmarkEnd w:id="137"/>
      <w:bookmarkEnd w:id="138"/>
      <w:bookmarkEnd w:id="139"/>
      <w:bookmarkEnd w:id="140"/>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41" w:name="_Ref472144712"/>
      <w:bookmarkStart w:id="142" w:name="_Ref471225631"/>
      <w:bookmarkStart w:id="143"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41"/>
      <w:bookmarkEnd w:id="142"/>
      <w:bookmarkEnd w:id="143"/>
    </w:p>
    <w:p w14:paraId="736ED2E3" w14:textId="5166AB86" w:rsidR="00FA17F0" w:rsidRDefault="00FA17F0" w:rsidP="00FA17F0">
      <w:pPr>
        <w:pStyle w:val="Absatz1"/>
        <w:numPr>
          <w:ilvl w:val="0"/>
          <w:numId w:val="0"/>
        </w:numPr>
        <w:tabs>
          <w:tab w:val="num" w:pos="993"/>
        </w:tabs>
        <w:ind w:left="567"/>
        <w:rPr>
          <w:ins w:id="144" w:author="Autor"/>
          <w:rFonts w:cs="Arial"/>
          <w:sz w:val="22"/>
          <w:szCs w:val="22"/>
        </w:rPr>
      </w:pPr>
      <w:ins w:id="145" w:author="Autor">
        <w:r w:rsidRPr="005D147C">
          <w:rPr>
            <w:rFonts w:cs="Arial"/>
            <w:sz w:val="22"/>
            <w:szCs w:val="22"/>
            <w:highlight w:val="cyan"/>
          </w:rPr>
          <w:t>Darüber hinaus verkauf</w:t>
        </w:r>
        <w:r w:rsidR="001478B8">
          <w:rPr>
            <w:rFonts w:cs="Arial"/>
            <w:sz w:val="22"/>
            <w:szCs w:val="22"/>
            <w:highlight w:val="cyan"/>
          </w:rPr>
          <w:t>t</w:t>
        </w:r>
        <w:r w:rsidRPr="005D147C">
          <w:rPr>
            <w:rFonts w:cs="Arial"/>
            <w:sz w:val="22"/>
            <w:szCs w:val="22"/>
            <w:highlight w:val="cyan"/>
          </w:rPr>
          <w:t xml:space="preserve"> die Gebietskörperschaft an </w:t>
        </w:r>
        <w:r>
          <w:rPr>
            <w:rFonts w:cs="Arial"/>
            <w:sz w:val="22"/>
            <w:szCs w:val="22"/>
            <w:highlight w:val="cyan"/>
          </w:rPr>
          <w:t xml:space="preserve">das TKU </w:t>
        </w:r>
        <w:r w:rsidRPr="005D147C">
          <w:rPr>
            <w:rFonts w:cs="Arial"/>
            <w:sz w:val="22"/>
            <w:szCs w:val="22"/>
            <w:highlight w:val="cyan"/>
          </w:rPr>
          <w:t xml:space="preserve">zur Errichtung des geförderten Netzes die in Anlage 6 dargestellten Speedpipeverbände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sowie des Typs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vom Ortsteil </w:t>
        </w:r>
        <w:r>
          <w:rPr>
            <w:rFonts w:cs="Arial"/>
            <w:sz w:val="22"/>
            <w:szCs w:val="22"/>
            <w:highlight w:val="cyan"/>
          </w:rPr>
          <w:t xml:space="preserve">ORTSTEIL </w:t>
        </w:r>
        <w:r w:rsidRPr="005D147C">
          <w:rPr>
            <w:rFonts w:cs="Arial"/>
            <w:sz w:val="22"/>
            <w:szCs w:val="22"/>
            <w:highlight w:val="cyan"/>
          </w:rPr>
          <w:t xml:space="preserve">bis </w:t>
        </w:r>
        <w:r>
          <w:rPr>
            <w:rFonts w:cs="Arial"/>
            <w:sz w:val="22"/>
            <w:szCs w:val="22"/>
            <w:highlight w:val="cyan"/>
          </w:rPr>
          <w:t xml:space="preserve">ORTSTEIL </w:t>
        </w:r>
        <w:r w:rsidRPr="005D147C">
          <w:rPr>
            <w:rFonts w:cs="Arial"/>
            <w:sz w:val="22"/>
            <w:szCs w:val="22"/>
            <w:highlight w:val="cyan"/>
          </w:rPr>
          <w:t xml:space="preserve">(Gesamtlänge Trassengraben ca. </w:t>
        </w:r>
        <w:r>
          <w:rPr>
            <w:rFonts w:cs="Arial"/>
            <w:sz w:val="22"/>
            <w:szCs w:val="22"/>
            <w:highlight w:val="cyan"/>
          </w:rPr>
          <w:t xml:space="preserve">LÄNGE </w:t>
        </w:r>
        <w:r w:rsidRPr="005D147C">
          <w:rPr>
            <w:rFonts w:cs="Arial"/>
            <w:sz w:val="22"/>
            <w:szCs w:val="22"/>
            <w:highlight w:val="cyan"/>
          </w:rPr>
          <w:t xml:space="preserve">m) zum Kaufpreis von </w:t>
        </w:r>
        <w:r>
          <w:rPr>
            <w:rFonts w:cs="Arial"/>
            <w:sz w:val="22"/>
            <w:szCs w:val="22"/>
            <w:highlight w:val="cyan"/>
          </w:rPr>
          <w:t>KAUFPREIS</w:t>
        </w:r>
        <w:r w:rsidRPr="005D147C">
          <w:rPr>
            <w:rFonts w:cs="Arial"/>
            <w:sz w:val="22"/>
            <w:szCs w:val="22"/>
            <w:highlight w:val="cyan"/>
          </w:rPr>
          <w:t>. Weitere Einzelheiten regeln die Parteien in einem separaten Kaufvertrag.</w:t>
        </w:r>
        <w:r>
          <w:rPr>
            <w:rFonts w:cs="Arial"/>
            <w:sz w:val="22"/>
            <w:szCs w:val="22"/>
          </w:rPr>
          <w:t xml:space="preserve"> </w:t>
        </w:r>
      </w:ins>
    </w:p>
    <w:p w14:paraId="65C594B6" w14:textId="07534F62" w:rsidR="0090313A" w:rsidRPr="00545AC8" w:rsidRDefault="00AB6C69" w:rsidP="00F15CF1">
      <w:pPr>
        <w:pStyle w:val="Absatz1"/>
        <w:tabs>
          <w:tab w:val="left" w:pos="567"/>
        </w:tabs>
        <w:ind w:left="567" w:hanging="567"/>
        <w:rPr>
          <w:rFonts w:cs="Arial"/>
          <w:sz w:val="22"/>
          <w:szCs w:val="22"/>
        </w:rPr>
      </w:pPr>
      <w:bookmarkStart w:id="146" w:name="_Ref43982525"/>
      <w:bookmarkStart w:id="147"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6"/>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7"/>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8" w:name="_Toc39690764"/>
      <w:bookmarkStart w:id="149" w:name="_Toc187050076"/>
      <w:r>
        <w:rPr>
          <w:sz w:val="22"/>
          <w:szCs w:val="22"/>
        </w:rPr>
        <w:t xml:space="preserve">Allgemeine </w:t>
      </w:r>
      <w:r w:rsidR="005442CC">
        <w:rPr>
          <w:sz w:val="22"/>
          <w:szCs w:val="22"/>
        </w:rPr>
        <w:t>P</w:t>
      </w:r>
      <w:r w:rsidR="007A0BA5" w:rsidRPr="000C24F4">
        <w:rPr>
          <w:sz w:val="22"/>
          <w:szCs w:val="22"/>
        </w:rPr>
        <w:t>flichten des TKUs</w:t>
      </w:r>
      <w:bookmarkEnd w:id="148"/>
      <w:bookmarkEnd w:id="14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50" w:name="_Ref501447164"/>
      <w:r w:rsidRPr="000C24F4">
        <w:rPr>
          <w:rFonts w:cs="Arial"/>
          <w:sz w:val="22"/>
          <w:szCs w:val="22"/>
        </w:rPr>
        <w:t xml:space="preserve">Das </w:t>
      </w:r>
      <w:r w:rsidR="007A0BA5" w:rsidRPr="000C24F4">
        <w:rPr>
          <w:rFonts w:cs="Arial"/>
          <w:sz w:val="22"/>
          <w:szCs w:val="22"/>
        </w:rPr>
        <w:t>TKU ist verpflichtet,</w:t>
      </w:r>
      <w:bookmarkEnd w:id="15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51" w:name="_Hlk155976928"/>
      <w:r w:rsidRPr="565F442B">
        <w:rPr>
          <w:rFonts w:cs="Arial"/>
          <w:sz w:val="22"/>
          <w:szCs w:val="22"/>
        </w:rPr>
        <w:t>Berücksichtigung des aktuellen Stands der Technik</w:t>
      </w:r>
      <w:bookmarkEnd w:id="15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5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52"/>
    </w:p>
    <w:p w14:paraId="2EE8BFEE" w14:textId="77777777" w:rsidR="00492AEB" w:rsidRDefault="00697BB9" w:rsidP="00A55BC8">
      <w:pPr>
        <w:pStyle w:val="Absatz1"/>
        <w:tabs>
          <w:tab w:val="num" w:pos="567"/>
          <w:tab w:val="num" w:pos="1415"/>
        </w:tabs>
        <w:ind w:left="567" w:hanging="567"/>
        <w:rPr>
          <w:rFonts w:cs="Arial"/>
          <w:sz w:val="22"/>
          <w:szCs w:val="22"/>
        </w:rPr>
      </w:pPr>
      <w:bookmarkStart w:id="153" w:name="_Ref80688438"/>
      <w:bookmarkStart w:id="15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153"/>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4"/>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5" w:name="_Ref471222293"/>
      <w:bookmarkStart w:id="156" w:name="_Toc39690767"/>
      <w:bookmarkStart w:id="157" w:name="_Toc187050077"/>
      <w:bookmarkStart w:id="158"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5"/>
      <w:bookmarkEnd w:id="156"/>
      <w:bookmarkEnd w:id="157"/>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9" w:name="_Ref104300261"/>
      <w:bookmarkStart w:id="160"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61"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62"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3"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4"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5" w:name="_Ref472139763"/>
      <w:bookmarkStart w:id="166"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5"/>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6"/>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7" w:name="_Ref39673565"/>
      <w:bookmarkStart w:id="168" w:name="_Ref43985220"/>
      <w:bookmarkStart w:id="169"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7"/>
      <w:r w:rsidR="008266DF">
        <w:rPr>
          <w:rFonts w:cs="Arial"/>
          <w:sz w:val="22"/>
          <w:szCs w:val="22"/>
        </w:rPr>
        <w:t xml:space="preserve"> </w:t>
      </w:r>
      <w:bookmarkEnd w:id="168"/>
      <w:bookmarkEnd w:id="169"/>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70" w:name="_Ref106647668"/>
      <w:bookmarkStart w:id="171"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2"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3"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4" w:author="Autor">
        <w:r w:rsidR="00A968C2" w:rsidRPr="000C24F4" w:rsidDel="00FA17F0">
          <w:rPr>
            <w:rFonts w:cs="Arial"/>
            <w:sz w:val="22"/>
            <w:szCs w:val="22"/>
          </w:rPr>
          <w:delText xml:space="preserve"> Teilnehmer</w:delText>
        </w:r>
      </w:del>
      <w:ins w:id="175"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70"/>
      <w:r w:rsidR="00306504">
        <w:rPr>
          <w:rFonts w:cs="Arial"/>
          <w:sz w:val="22"/>
          <w:szCs w:val="22"/>
        </w:rPr>
        <w:t xml:space="preserve"> </w:t>
      </w:r>
      <w:bookmarkEnd w:id="171"/>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6"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7" w:name="_Hlk187057563"/>
      <w:r w:rsidR="00AC1AD8" w:rsidRPr="00405461">
        <w:rPr>
          <w:rFonts w:cs="Arial"/>
          <w:sz w:val="22"/>
          <w:szCs w:val="22"/>
        </w:rPr>
        <w:t xml:space="preserve">im Rahmen ihrer Zuständigkeit </w:t>
      </w:r>
      <w:bookmarkEnd w:id="177"/>
      <w:r w:rsidR="00AC1AD8" w:rsidRPr="00405461">
        <w:rPr>
          <w:rFonts w:cs="Arial"/>
          <w:sz w:val="22"/>
          <w:szCs w:val="22"/>
        </w:rPr>
        <w:t>unterstützen</w:t>
      </w:r>
      <w:r w:rsidR="00AC1AD8">
        <w:rPr>
          <w:rFonts w:cs="Arial"/>
          <w:sz w:val="22"/>
          <w:szCs w:val="22"/>
        </w:rPr>
        <w:t xml:space="preserve">. </w:t>
      </w:r>
      <w:bookmarkEnd w:id="176"/>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135BA1FA" w:rsidR="004B05A6" w:rsidRPr="00CB2AF5" w:rsidRDefault="00B9153A" w:rsidP="00F84350">
      <w:pPr>
        <w:pStyle w:val="Absatz1"/>
        <w:tabs>
          <w:tab w:val="num" w:pos="567"/>
          <w:tab w:val="num" w:pos="1415"/>
        </w:tabs>
        <w:ind w:left="567" w:hanging="567"/>
        <w:rPr>
          <w:rFonts w:cs="Arial"/>
          <w:sz w:val="22"/>
          <w:szCs w:val="22"/>
          <w:highlight w:val="lightGray"/>
        </w:rPr>
      </w:pPr>
      <w:ins w:id="178" w:author="Autor">
        <w:r>
          <w:rPr>
            <w:rFonts w:cs="Arial"/>
            <w:sz w:val="22"/>
            <w:szCs w:val="22"/>
            <w:highlight w:val="lightGray"/>
          </w:rPr>
          <w:t>[</w:t>
        </w:r>
        <w:r w:rsidRPr="00B9153A">
          <w:rPr>
            <w:rFonts w:cs="Arial"/>
            <w:sz w:val="22"/>
            <w:szCs w:val="22"/>
            <w:highlight w:val="cyan"/>
          </w:rPr>
          <w:t>Entfällt</w:t>
        </w:r>
        <w:r>
          <w:rPr>
            <w:rFonts w:cs="Arial"/>
            <w:sz w:val="22"/>
            <w:szCs w:val="22"/>
            <w:highlight w:val="lightGray"/>
          </w:rPr>
          <w:t xml:space="preserve">] </w:t>
        </w:r>
      </w:ins>
      <w:del w:id="179" w:author="Autor">
        <w:r w:rsidR="00CB2AF5" w:rsidRPr="00CB2AF5" w:rsidDel="00B9153A">
          <w:rPr>
            <w:rFonts w:cs="Arial"/>
            <w:sz w:val="22"/>
            <w:szCs w:val="22"/>
            <w:highlight w:val="lightGray"/>
          </w:rPr>
          <w:delText xml:space="preserve">Soweit das </w:delText>
        </w:r>
        <w:r w:rsidR="00CB2AF5" w:rsidRPr="00F84350" w:rsidDel="00B9153A">
          <w:rPr>
            <w:rFonts w:cs="Arial"/>
            <w:sz w:val="22"/>
            <w:szCs w:val="22"/>
            <w:highlight w:val="lightGray"/>
          </w:rPr>
          <w:delText>TKU</w:delText>
        </w:r>
        <w:r w:rsidR="00CB2AF5" w:rsidRPr="00CB2AF5" w:rsidDel="00B9153A">
          <w:rPr>
            <w:rFonts w:cs="Arial"/>
            <w:sz w:val="22"/>
            <w:szCs w:val="22"/>
            <w:highlight w:val="lightGray"/>
          </w:rPr>
          <w:delText xml:space="preserve"> die Genehmigung einer Leitungsverlegung nach § 127 TKG</w:delText>
        </w:r>
        <w:r w:rsidR="007058EB" w:rsidRPr="007058EB" w:rsidDel="00B9153A">
          <w:rPr>
            <w:rFonts w:cs="Arial"/>
            <w:sz w:val="22"/>
            <w:szCs w:val="22"/>
            <w:highlight w:val="lightGray"/>
          </w:rPr>
          <w:delText xml:space="preserve"> </w:delText>
        </w:r>
        <w:r w:rsidR="00FB5AF1" w:rsidDel="00B9153A">
          <w:rPr>
            <w:rFonts w:cs="Arial"/>
            <w:sz w:val="22"/>
            <w:szCs w:val="22"/>
            <w:highlight w:val="lightGray"/>
          </w:rPr>
          <w:delText xml:space="preserve">selbst </w:delText>
        </w:r>
        <w:r w:rsidR="007058EB" w:rsidRPr="00CB2AF5" w:rsidDel="00B9153A">
          <w:rPr>
            <w:rFonts w:cs="Arial"/>
            <w:sz w:val="22"/>
            <w:szCs w:val="22"/>
            <w:highlight w:val="lightGray"/>
          </w:rPr>
          <w:delText>beantragt</w:delText>
        </w:r>
        <w:r w:rsidR="00CB2AF5" w:rsidRPr="00CB2AF5" w:rsidDel="00B9153A">
          <w:rPr>
            <w:rFonts w:cs="Arial"/>
            <w:sz w:val="22"/>
            <w:szCs w:val="22"/>
            <w:highlight w:val="lightGray"/>
          </w:rPr>
          <w:delText xml:space="preserve">, welche im Zuge des Onlinezugangsgesetzes </w:delText>
        </w:r>
        <w:r w:rsidR="00CB2AF5" w:rsidDel="00B9153A">
          <w:rPr>
            <w:rFonts w:cs="Arial"/>
            <w:sz w:val="22"/>
            <w:szCs w:val="22"/>
            <w:highlight w:val="lightGray"/>
          </w:rPr>
          <w:delText xml:space="preserve">des Landes </w:delText>
        </w:r>
        <w:r w:rsidR="00CB2AF5" w:rsidRPr="00CB2AF5" w:rsidDel="00B9153A">
          <w:rPr>
            <w:rFonts w:cs="Arial"/>
            <w:sz w:val="22"/>
            <w:szCs w:val="22"/>
            <w:highlight w:val="yellow"/>
          </w:rPr>
          <w:delText xml:space="preserve">XXX </w:delText>
        </w:r>
        <w:r w:rsidR="00CB2AF5" w:rsidRPr="00CB2AF5" w:rsidDel="00B9153A">
          <w:rPr>
            <w:rFonts w:cs="Arial"/>
            <w:i/>
            <w:sz w:val="22"/>
            <w:szCs w:val="22"/>
            <w:highlight w:val="yellow"/>
          </w:rPr>
          <w:delText>[Sofern einschlägig fü</w:delText>
        </w:r>
        <w:r w:rsidR="007058EB" w:rsidDel="00B9153A">
          <w:rPr>
            <w:rFonts w:cs="Arial"/>
            <w:i/>
            <w:sz w:val="22"/>
            <w:szCs w:val="22"/>
            <w:highlight w:val="yellow"/>
          </w:rPr>
          <w:delText>r</w:delText>
        </w:r>
        <w:r w:rsidR="00CB2AF5" w:rsidRPr="00CB2AF5" w:rsidDel="00B9153A">
          <w:rPr>
            <w:rFonts w:cs="Arial"/>
            <w:i/>
            <w:sz w:val="22"/>
            <w:szCs w:val="22"/>
            <w:highlight w:val="yellow"/>
          </w:rPr>
          <w:delText xml:space="preserve"> das jeweilige Zuwendungsverfahren</w:delText>
        </w:r>
        <w:r w:rsidR="007058EB" w:rsidDel="00B9153A">
          <w:rPr>
            <w:rFonts w:cs="Arial"/>
            <w:i/>
            <w:sz w:val="22"/>
            <w:szCs w:val="22"/>
            <w:highlight w:val="yellow"/>
          </w:rPr>
          <w:delText>,</w:delText>
        </w:r>
        <w:r w:rsidR="00CB2AF5" w:rsidRPr="00CB2AF5" w:rsidDel="00B9153A">
          <w:rPr>
            <w:rFonts w:cs="Arial"/>
            <w:i/>
            <w:sz w:val="22"/>
            <w:szCs w:val="22"/>
            <w:highlight w:val="yellow"/>
          </w:rPr>
          <w:delText xml:space="preserve"> hier bitte die </w:delText>
        </w:r>
        <w:r w:rsidR="007058EB" w:rsidDel="00B9153A">
          <w:rPr>
            <w:rFonts w:cs="Arial"/>
            <w:i/>
            <w:sz w:val="22"/>
            <w:szCs w:val="22"/>
            <w:highlight w:val="yellow"/>
          </w:rPr>
          <w:delText xml:space="preserve">landesspezifischen </w:delText>
        </w:r>
        <w:r w:rsidR="00CB2AF5" w:rsidRPr="00CB2AF5" w:rsidDel="00B9153A">
          <w:rPr>
            <w:rFonts w:cs="Arial"/>
            <w:i/>
            <w:sz w:val="22"/>
            <w:szCs w:val="22"/>
            <w:highlight w:val="yellow"/>
          </w:rPr>
          <w:delText>Angaben ergänzen]</w:delText>
        </w:r>
        <w:r w:rsidR="00CB2AF5" w:rsidRPr="00CB2AF5" w:rsidDel="00B9153A">
          <w:rPr>
            <w:rFonts w:cs="Arial"/>
            <w:sz w:val="22"/>
            <w:szCs w:val="22"/>
            <w:highlight w:val="lightGray"/>
          </w:rPr>
          <w:delText xml:space="preserve"> umgesetzt wird, </w:delText>
        </w:r>
        <w:r w:rsidR="00FB5AF1" w:rsidDel="00B9153A">
          <w:rPr>
            <w:rFonts w:cs="Arial"/>
            <w:sz w:val="22"/>
            <w:szCs w:val="22"/>
            <w:highlight w:val="lightGray"/>
          </w:rPr>
          <w:delText>erfolgt</w:delText>
        </w:r>
        <w:r w:rsidR="00CB2AF5" w:rsidRPr="00CB2AF5" w:rsidDel="00B9153A">
          <w:rPr>
            <w:rFonts w:cs="Arial"/>
            <w:sz w:val="22"/>
            <w:szCs w:val="22"/>
            <w:highlight w:val="lightGray"/>
          </w:rPr>
          <w:delText xml:space="preserve"> d</w:delText>
        </w:r>
        <w:r w:rsidR="00FB5AF1" w:rsidDel="00B9153A">
          <w:rPr>
            <w:rFonts w:cs="Arial"/>
            <w:sz w:val="22"/>
            <w:szCs w:val="22"/>
            <w:highlight w:val="lightGray"/>
          </w:rPr>
          <w:delText>ie</w:delText>
        </w:r>
        <w:r w:rsidR="00CB2AF5" w:rsidRPr="00CB2AF5" w:rsidDel="00B9153A">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B9153A">
          <w:rPr>
            <w:rFonts w:cs="Arial"/>
            <w:sz w:val="22"/>
            <w:szCs w:val="22"/>
            <w:highlight w:val="lightGray"/>
          </w:rPr>
          <w:delText xml:space="preserve"> durch die Bewilligungsbehörde des Landes</w:delText>
        </w:r>
        <w:r w:rsidR="00CB2AF5" w:rsidRPr="00CB2AF5" w:rsidDel="00B9153A">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80"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80"/>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81" w:name="_Ref22300586"/>
      <w:bookmarkStart w:id="182"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81"/>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2"/>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3"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3"/>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4" w:name="_Ref21613884"/>
      <w:bookmarkStart w:id="185" w:name="_Toc39690768"/>
      <w:bookmarkStart w:id="186"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84"/>
      <w:bookmarkEnd w:id="185"/>
      <w:bookmarkEnd w:id="186"/>
    </w:p>
    <w:p w14:paraId="3E78F64C" w14:textId="3D1F2B34" w:rsidR="00FF13C2" w:rsidRDefault="00B07011" w:rsidP="00F15CF1">
      <w:pPr>
        <w:pStyle w:val="Absatz1"/>
        <w:tabs>
          <w:tab w:val="left" w:pos="567"/>
          <w:tab w:val="num" w:pos="1415"/>
        </w:tabs>
        <w:ind w:left="567" w:hanging="567"/>
        <w:rPr>
          <w:rFonts w:cs="Arial"/>
          <w:sz w:val="22"/>
          <w:szCs w:val="22"/>
        </w:rPr>
      </w:pPr>
      <w:bookmarkStart w:id="187" w:name="_Ref113992578"/>
      <w:bookmarkStart w:id="188" w:name="_Ref104223708"/>
      <w:bookmarkStart w:id="189"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90"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91"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B9153A">
          <w:rPr>
            <w:spacing w:val="-1"/>
            <w:sz w:val="22"/>
            <w:szCs w:val="22"/>
            <w:highlight w:val="cyan"/>
          </w:rPr>
          <w:t xml:space="preserve">07.04.2032 </w:t>
        </w:r>
        <w:r w:rsidR="002F34F8" w:rsidRPr="002F34F8">
          <w:rPr>
            <w:i/>
            <w:spacing w:val="-1"/>
            <w:sz w:val="22"/>
            <w:szCs w:val="22"/>
            <w:highlight w:val="cyan"/>
          </w:rPr>
          <w:t>(relevanter Zeithorizont)</w:t>
        </w:r>
      </w:ins>
      <w:r w:rsidR="00B06F4B">
        <w:rPr>
          <w:rFonts w:cs="Arial"/>
          <w:sz w:val="22"/>
          <w:szCs w:val="22"/>
        </w:rPr>
        <w:t>.</w:t>
      </w:r>
      <w:bookmarkEnd w:id="187"/>
      <w:bookmarkEnd w:id="188"/>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9"/>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92" w:name="_Ref471229328"/>
      <w:bookmarkStart w:id="193" w:name="_Toc39690769"/>
      <w:bookmarkStart w:id="194" w:name="_Toc187050079"/>
      <w:bookmarkStart w:id="195" w:name="_Ref424383157"/>
      <w:bookmarkStart w:id="196" w:name="_Ref419893378"/>
      <w:bookmarkEnd w:id="130"/>
      <w:bookmarkEnd w:id="131"/>
      <w:bookmarkEnd w:id="158"/>
      <w:bookmarkEnd w:id="160"/>
      <w:r w:rsidRPr="000C24F4">
        <w:rPr>
          <w:sz w:val="22"/>
          <w:szCs w:val="22"/>
        </w:rPr>
        <w:t>Netzbetrieb</w:t>
      </w:r>
      <w:bookmarkEnd w:id="192"/>
      <w:bookmarkEnd w:id="193"/>
      <w:bookmarkEnd w:id="194"/>
    </w:p>
    <w:p w14:paraId="45F3F750" w14:textId="63890C99" w:rsidR="009B55E1" w:rsidRDefault="00B07011" w:rsidP="00F15CF1">
      <w:pPr>
        <w:pStyle w:val="Absatz1"/>
        <w:tabs>
          <w:tab w:val="left" w:pos="567"/>
          <w:tab w:val="num" w:pos="1415"/>
        </w:tabs>
        <w:ind w:left="567" w:hanging="567"/>
        <w:rPr>
          <w:rFonts w:cs="Arial"/>
          <w:sz w:val="22"/>
          <w:szCs w:val="22"/>
        </w:rPr>
      </w:pPr>
      <w:bookmarkStart w:id="197" w:name="_Ref471835178"/>
      <w:bookmarkStart w:id="198"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5"/>
      <w:bookmarkEnd w:id="196"/>
      <w:bookmarkEnd w:id="197"/>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8"/>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9" w:name="_Hlk174366951"/>
      <w:bookmarkStart w:id="200"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654F72CE" w:rsidR="00CF0075" w:rsidRPr="00CD2E21" w:rsidDel="00B9153A" w:rsidRDefault="005E09EE" w:rsidP="005E09EE">
      <w:pPr>
        <w:pStyle w:val="Absatz1"/>
        <w:numPr>
          <w:ilvl w:val="0"/>
          <w:numId w:val="0"/>
        </w:numPr>
        <w:tabs>
          <w:tab w:val="left" w:pos="567"/>
          <w:tab w:val="num" w:pos="1415"/>
        </w:tabs>
        <w:ind w:left="567"/>
        <w:rPr>
          <w:del w:id="201" w:author="Autor"/>
          <w:rFonts w:cs="Arial"/>
          <w:sz w:val="22"/>
          <w:szCs w:val="22"/>
          <w:highlight w:val="yellow"/>
        </w:rPr>
      </w:pPr>
      <w:del w:id="202" w:author="Autor">
        <w:r w:rsidRPr="00CD2E21" w:rsidDel="00B9153A">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B9153A">
          <w:rPr>
            <w:i/>
            <w:sz w:val="22"/>
            <w:szCs w:val="22"/>
            <w:highlight w:val="yellow"/>
          </w:rPr>
          <w:delText>.</w:delText>
        </w:r>
        <w:r w:rsidRPr="00CD2E21" w:rsidDel="00B9153A">
          <w:rPr>
            <w:i/>
            <w:sz w:val="22"/>
            <w:szCs w:val="22"/>
            <w:highlight w:val="yellow"/>
          </w:rPr>
          <w:delText>]</w:delText>
        </w:r>
      </w:del>
    </w:p>
    <w:p w14:paraId="3C84B3B6" w14:textId="2AE71E08" w:rsidR="000067CE" w:rsidRPr="00CD2E21" w:rsidDel="00B9153A" w:rsidRDefault="000067CE" w:rsidP="005E09EE">
      <w:pPr>
        <w:pStyle w:val="Absatz1"/>
        <w:numPr>
          <w:ilvl w:val="0"/>
          <w:numId w:val="0"/>
        </w:numPr>
        <w:tabs>
          <w:tab w:val="left" w:pos="567"/>
        </w:tabs>
        <w:ind w:left="709"/>
        <w:rPr>
          <w:del w:id="203" w:author="Autor"/>
          <w:sz w:val="22"/>
          <w:szCs w:val="22"/>
          <w:highlight w:val="yellow"/>
        </w:rPr>
      </w:pPr>
      <w:del w:id="204" w:author="Autor">
        <w:r w:rsidRPr="00CD2E21" w:rsidDel="00B9153A">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5F52036" w:rsidR="000067CE" w:rsidRPr="00CD2E21" w:rsidDel="00B9153A" w:rsidRDefault="000067CE" w:rsidP="00986CDA">
      <w:pPr>
        <w:pStyle w:val="Absatz1"/>
        <w:numPr>
          <w:ilvl w:val="0"/>
          <w:numId w:val="11"/>
        </w:numPr>
        <w:tabs>
          <w:tab w:val="left" w:pos="567"/>
        </w:tabs>
        <w:rPr>
          <w:del w:id="205" w:author="Autor"/>
          <w:sz w:val="22"/>
          <w:szCs w:val="22"/>
          <w:highlight w:val="yellow"/>
        </w:rPr>
      </w:pPr>
      <w:del w:id="206" w:author="Autor">
        <w:r w:rsidRPr="00CD2E21" w:rsidDel="00B9153A">
          <w:rPr>
            <w:sz w:val="22"/>
            <w:szCs w:val="22"/>
            <w:highlight w:val="yellow"/>
          </w:rPr>
          <w:delText>… [</w:delText>
        </w:r>
        <w:r w:rsidRPr="00CD2E21" w:rsidDel="00B9153A">
          <w:rPr>
            <w:i/>
            <w:sz w:val="22"/>
            <w:szCs w:val="22"/>
            <w:highlight w:val="yellow"/>
          </w:rPr>
          <w:delText xml:space="preserve">genaue Bezeichnung des </w:delText>
        </w:r>
        <w:r w:rsidR="009F5BB7" w:rsidRPr="00CD2E21" w:rsidDel="00B9153A">
          <w:rPr>
            <w:i/>
            <w:sz w:val="22"/>
            <w:szCs w:val="22"/>
            <w:highlight w:val="yellow"/>
          </w:rPr>
          <w:delText xml:space="preserve">angrenzenden </w:delText>
        </w:r>
        <w:r w:rsidRPr="00CD2E21" w:rsidDel="00B9153A">
          <w:rPr>
            <w:i/>
            <w:sz w:val="22"/>
            <w:szCs w:val="22"/>
            <w:highlight w:val="yellow"/>
          </w:rPr>
          <w:delText>Gebiets bzw. der Gebiete</w:delText>
        </w:r>
        <w:r w:rsidRPr="00CD2E21" w:rsidDel="00B9153A">
          <w:rPr>
            <w:sz w:val="22"/>
            <w:szCs w:val="22"/>
            <w:highlight w:val="yellow"/>
          </w:rPr>
          <w:delText>]</w:delText>
        </w:r>
      </w:del>
    </w:p>
    <w:p w14:paraId="2925B59F" w14:textId="2592A307" w:rsidR="005C5223" w:rsidRPr="00CD2E21" w:rsidDel="00B9153A" w:rsidRDefault="00B35083" w:rsidP="005E09EE">
      <w:pPr>
        <w:pStyle w:val="Absatz1"/>
        <w:numPr>
          <w:ilvl w:val="0"/>
          <w:numId w:val="0"/>
        </w:numPr>
        <w:tabs>
          <w:tab w:val="left" w:pos="567"/>
        </w:tabs>
        <w:ind w:left="709"/>
        <w:rPr>
          <w:del w:id="207" w:author="Autor"/>
          <w:rFonts w:cs="Arial"/>
          <w:sz w:val="22"/>
          <w:szCs w:val="22"/>
          <w:highlight w:val="yellow"/>
        </w:rPr>
      </w:pPr>
      <w:del w:id="208" w:author="Autor">
        <w:r w:rsidRPr="00CD2E21" w:rsidDel="00B9153A">
          <w:rPr>
            <w:sz w:val="22"/>
            <w:szCs w:val="22"/>
            <w:highlight w:val="yellow"/>
          </w:rPr>
          <w:delText>I</w:delText>
        </w:r>
        <w:r w:rsidR="00E05C84" w:rsidRPr="00CD2E21" w:rsidDel="00B9153A">
          <w:rPr>
            <w:sz w:val="22"/>
            <w:szCs w:val="22"/>
            <w:highlight w:val="yellow"/>
          </w:rPr>
          <w:delText>n den folgenden an das Ausbaugebiet angrenzenden Gebieten ist e</w:delText>
        </w:r>
        <w:r w:rsidR="00F55BF9" w:rsidRPr="00CD2E21" w:rsidDel="00B9153A">
          <w:rPr>
            <w:sz w:val="22"/>
            <w:szCs w:val="22"/>
            <w:highlight w:val="yellow"/>
          </w:rPr>
          <w:delText xml:space="preserve">ine Nutzung des geförderten Netzes </w:delText>
        </w:r>
        <w:r w:rsidR="005C5223" w:rsidRPr="00CD2E21" w:rsidDel="00B9153A">
          <w:rPr>
            <w:sz w:val="22"/>
            <w:szCs w:val="22"/>
            <w:highlight w:val="yellow"/>
          </w:rPr>
          <w:delText xml:space="preserve">durch das TKU </w:delText>
        </w:r>
        <w:r w:rsidR="00F55BF9" w:rsidRPr="00CD2E21" w:rsidDel="00B9153A">
          <w:rPr>
            <w:sz w:val="22"/>
            <w:szCs w:val="22"/>
            <w:highlight w:val="yellow"/>
          </w:rPr>
          <w:delText>für privatwirtschaftliche Netzerweiterungen</w:delText>
        </w:r>
        <w:bookmarkEnd w:id="199"/>
        <w:r w:rsidR="00F55BF9" w:rsidRPr="00CD2E21" w:rsidDel="00B9153A">
          <w:rPr>
            <w:sz w:val="22"/>
            <w:szCs w:val="22"/>
            <w:highlight w:val="yellow"/>
          </w:rPr>
          <w:delText xml:space="preserve"> nicht zulässig</w:delText>
        </w:r>
        <w:r w:rsidR="005C5223" w:rsidRPr="00CD2E21" w:rsidDel="00B9153A">
          <w:rPr>
            <w:sz w:val="22"/>
            <w:szCs w:val="22"/>
            <w:highlight w:val="yellow"/>
          </w:rPr>
          <w:delText xml:space="preserve">: </w:delText>
        </w:r>
      </w:del>
    </w:p>
    <w:p w14:paraId="7DF6D66F" w14:textId="2330FBF1" w:rsidR="005C5223" w:rsidRPr="00CD2E21" w:rsidDel="00B9153A" w:rsidRDefault="005C5223" w:rsidP="00986CDA">
      <w:pPr>
        <w:pStyle w:val="Absatz1"/>
        <w:numPr>
          <w:ilvl w:val="0"/>
          <w:numId w:val="11"/>
        </w:numPr>
        <w:tabs>
          <w:tab w:val="left" w:pos="567"/>
        </w:tabs>
        <w:rPr>
          <w:del w:id="209" w:author="Autor"/>
          <w:sz w:val="22"/>
          <w:szCs w:val="22"/>
          <w:highlight w:val="yellow"/>
        </w:rPr>
      </w:pPr>
      <w:bookmarkStart w:id="210" w:name="_Hlk174367077"/>
      <w:del w:id="211" w:author="Autor">
        <w:r w:rsidRPr="00CD2E21" w:rsidDel="00B9153A">
          <w:rPr>
            <w:sz w:val="22"/>
            <w:szCs w:val="22"/>
            <w:highlight w:val="yellow"/>
          </w:rPr>
          <w:delText xml:space="preserve"> … [</w:delText>
        </w:r>
        <w:r w:rsidRPr="00CD2E21" w:rsidDel="00B9153A">
          <w:rPr>
            <w:i/>
            <w:sz w:val="22"/>
            <w:szCs w:val="22"/>
            <w:highlight w:val="yellow"/>
          </w:rPr>
          <w:delText xml:space="preserve">genaue Bezeichnung des </w:delText>
        </w:r>
        <w:r w:rsidR="009F5BB7" w:rsidRPr="00CD2E21" w:rsidDel="00B9153A">
          <w:rPr>
            <w:i/>
            <w:sz w:val="22"/>
            <w:szCs w:val="22"/>
            <w:highlight w:val="yellow"/>
          </w:rPr>
          <w:delText xml:space="preserve">angrenzenden </w:delText>
        </w:r>
        <w:r w:rsidRPr="00CD2E21" w:rsidDel="00B9153A">
          <w:rPr>
            <w:i/>
            <w:sz w:val="22"/>
            <w:szCs w:val="22"/>
            <w:highlight w:val="yellow"/>
          </w:rPr>
          <w:delText>Gebiets bzw. der Gebiete</w:delText>
        </w:r>
        <w:r w:rsidRPr="00CD2E21" w:rsidDel="00B9153A">
          <w:rPr>
            <w:sz w:val="22"/>
            <w:szCs w:val="22"/>
            <w:highlight w:val="yellow"/>
          </w:rPr>
          <w:delText>]</w:delText>
        </w:r>
      </w:del>
    </w:p>
    <w:bookmarkEnd w:id="210"/>
    <w:p w14:paraId="08A1F2CC" w14:textId="1DD4F2F5" w:rsidR="00C00060" w:rsidRPr="00CD2E21" w:rsidDel="00B9153A" w:rsidRDefault="00C00060" w:rsidP="009F5BB7">
      <w:pPr>
        <w:pStyle w:val="Absatz1"/>
        <w:numPr>
          <w:ilvl w:val="0"/>
          <w:numId w:val="0"/>
        </w:numPr>
        <w:tabs>
          <w:tab w:val="left" w:pos="567"/>
        </w:tabs>
        <w:ind w:left="709"/>
        <w:rPr>
          <w:del w:id="212" w:author="Autor"/>
          <w:sz w:val="22"/>
          <w:szCs w:val="22"/>
          <w:highlight w:val="yellow"/>
        </w:rPr>
      </w:pPr>
      <w:del w:id="213" w:author="Autor">
        <w:r w:rsidRPr="00CD2E21" w:rsidDel="00B9153A">
          <w:rPr>
            <w:sz w:val="22"/>
            <w:szCs w:val="22"/>
            <w:highlight w:val="yellow"/>
          </w:rPr>
          <w:delText xml:space="preserve">Die </w:delText>
        </w:r>
        <w:r w:rsidR="005E09EE" w:rsidRPr="00CD2E21" w:rsidDel="00B9153A">
          <w:rPr>
            <w:sz w:val="22"/>
            <w:szCs w:val="22"/>
            <w:highlight w:val="yellow"/>
          </w:rPr>
          <w:delText>Vertragsparteien</w:delText>
        </w:r>
        <w:r w:rsidRPr="00CD2E21" w:rsidDel="00B9153A">
          <w:rPr>
            <w:sz w:val="22"/>
            <w:szCs w:val="22"/>
            <w:highlight w:val="yellow"/>
          </w:rPr>
          <w:delText xml:space="preserve"> haben zur Kenntnis genommen, dass im Markterkundungsverfahren mit Blick auf folgende </w:delText>
        </w:r>
        <w:r w:rsidR="005E09EE" w:rsidRPr="00CD2E21" w:rsidDel="00B9153A">
          <w:rPr>
            <w:sz w:val="22"/>
            <w:szCs w:val="22"/>
            <w:highlight w:val="yellow"/>
          </w:rPr>
          <w:delText xml:space="preserve">angrenzende </w:delText>
        </w:r>
        <w:r w:rsidRPr="00CD2E21" w:rsidDel="00B9153A">
          <w:rPr>
            <w:sz w:val="22"/>
            <w:szCs w:val="22"/>
            <w:highlight w:val="yellow"/>
          </w:rPr>
          <w:delText xml:space="preserve">Gebiete eine erhebliche Wettbewerbsverzerrung </w:delText>
        </w:r>
        <w:r w:rsidR="009F5BB7" w:rsidRPr="00CD2E21" w:rsidDel="00B9153A">
          <w:rPr>
            <w:sz w:val="22"/>
            <w:szCs w:val="22"/>
            <w:highlight w:val="yellow"/>
          </w:rPr>
          <w:delText xml:space="preserve">aufgrund einer möglichen Netzerweiterung unter Nutzung des geförderten Netzes </w:delText>
        </w:r>
        <w:r w:rsidRPr="00CD2E21" w:rsidDel="00B9153A">
          <w:rPr>
            <w:sz w:val="22"/>
            <w:szCs w:val="22"/>
            <w:highlight w:val="yellow"/>
          </w:rPr>
          <w:delText>dargelegt wurde:</w:delText>
        </w:r>
      </w:del>
    </w:p>
    <w:p w14:paraId="7F6A391A" w14:textId="4944F00D" w:rsidR="005E09EE" w:rsidRPr="00CD2E21" w:rsidDel="00B9153A" w:rsidRDefault="005E09EE" w:rsidP="00986CDA">
      <w:pPr>
        <w:pStyle w:val="Absatz1"/>
        <w:numPr>
          <w:ilvl w:val="0"/>
          <w:numId w:val="11"/>
        </w:numPr>
        <w:tabs>
          <w:tab w:val="left" w:pos="567"/>
        </w:tabs>
        <w:rPr>
          <w:del w:id="214" w:author="Autor"/>
          <w:sz w:val="22"/>
          <w:szCs w:val="22"/>
          <w:highlight w:val="yellow"/>
        </w:rPr>
      </w:pPr>
      <w:del w:id="215" w:author="Autor">
        <w:r w:rsidRPr="00CD2E21" w:rsidDel="00B9153A">
          <w:rPr>
            <w:sz w:val="22"/>
            <w:szCs w:val="22"/>
            <w:highlight w:val="yellow"/>
          </w:rPr>
          <w:delText>… [</w:delText>
        </w:r>
        <w:r w:rsidRPr="00CD2E21" w:rsidDel="00B9153A">
          <w:rPr>
            <w:i/>
            <w:sz w:val="22"/>
            <w:szCs w:val="22"/>
            <w:highlight w:val="yellow"/>
          </w:rPr>
          <w:delText xml:space="preserve">genaue Bezeichnung des </w:delText>
        </w:r>
        <w:r w:rsidR="009F5BB7" w:rsidRPr="00CD2E21" w:rsidDel="00B9153A">
          <w:rPr>
            <w:i/>
            <w:sz w:val="22"/>
            <w:szCs w:val="22"/>
            <w:highlight w:val="yellow"/>
          </w:rPr>
          <w:delText xml:space="preserve">angrenzenden </w:delText>
        </w:r>
        <w:r w:rsidRPr="00CD2E21" w:rsidDel="00B9153A">
          <w:rPr>
            <w:i/>
            <w:sz w:val="22"/>
            <w:szCs w:val="22"/>
            <w:highlight w:val="yellow"/>
          </w:rPr>
          <w:delText>Gebiets bzw. der Gebiete</w:delText>
        </w:r>
        <w:r w:rsidRPr="00CD2E21" w:rsidDel="00B9153A">
          <w:rPr>
            <w:sz w:val="22"/>
            <w:szCs w:val="22"/>
            <w:highlight w:val="yellow"/>
          </w:rPr>
          <w:delText>]</w:delText>
        </w:r>
      </w:del>
    </w:p>
    <w:p w14:paraId="765F96E5" w14:textId="3C840F43" w:rsidR="00C27E9D" w:rsidRPr="00302FA7" w:rsidRDefault="00B07011" w:rsidP="00DC6ED3">
      <w:pPr>
        <w:pStyle w:val="Absatz1"/>
        <w:tabs>
          <w:tab w:val="left" w:pos="567"/>
          <w:tab w:val="num" w:pos="1415"/>
        </w:tabs>
        <w:ind w:left="567" w:hanging="567"/>
        <w:rPr>
          <w:rFonts w:cs="Arial"/>
          <w:sz w:val="22"/>
          <w:szCs w:val="22"/>
        </w:rPr>
      </w:pPr>
      <w:bookmarkStart w:id="216" w:name="_Ref471835228"/>
      <w:bookmarkStart w:id="217" w:name="_Ref43982747"/>
      <w:bookmarkEnd w:id="200"/>
      <w:del w:id="218"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9" w:name="_Hlk155978601"/>
        <w:r w:rsidR="005D436F" w:rsidRPr="007A2A6D" w:rsidDel="0012058E">
          <w:rPr>
            <w:rFonts w:cs="Arial"/>
            <w:sz w:val="22"/>
            <w:szCs w:val="22"/>
            <w:highlight w:val="lightGray"/>
          </w:rPr>
          <w:delText xml:space="preserve">Ende der Zweckbindungsfrist </w:delText>
        </w:r>
        <w:bookmarkEnd w:id="219"/>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16"/>
        <w:r w:rsidR="00704A6B" w:rsidDel="0012058E">
          <w:rPr>
            <w:rFonts w:cs="Arial"/>
            <w:sz w:val="22"/>
            <w:szCs w:val="22"/>
            <w:highlight w:val="lightGray"/>
          </w:rPr>
          <w:delText xml:space="preserve"> </w:delText>
        </w:r>
      </w:del>
      <w:bookmarkEnd w:id="217"/>
      <w:ins w:id="220" w:author="Autor">
        <w:r w:rsidR="00B9153A">
          <w:rPr>
            <w:rFonts w:cs="Arial"/>
            <w:sz w:val="22"/>
            <w:szCs w:val="22"/>
            <w:highlight w:val="cyan"/>
          </w:rPr>
          <w:t>[E</w:t>
        </w:r>
        <w:r w:rsidR="0012058E">
          <w:rPr>
            <w:rFonts w:cs="Arial"/>
            <w:sz w:val="22"/>
            <w:szCs w:val="22"/>
            <w:highlight w:val="cyan"/>
          </w:rPr>
          <w:t>ntfällt</w:t>
        </w:r>
        <w:r w:rsidR="00B9153A">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21"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22"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22"/>
    </w:p>
    <w:p w14:paraId="7900C853" w14:textId="4137374D" w:rsidR="009431B7" w:rsidRDefault="00436A3F" w:rsidP="00DC6ED3">
      <w:pPr>
        <w:pStyle w:val="Absatz1"/>
        <w:tabs>
          <w:tab w:val="left" w:pos="567"/>
        </w:tabs>
        <w:ind w:left="567" w:hanging="567"/>
        <w:rPr>
          <w:sz w:val="22"/>
          <w:szCs w:val="22"/>
        </w:rPr>
      </w:pPr>
      <w:bookmarkStart w:id="223"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23"/>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24" w:name="_Ref424383121"/>
      <w:bookmarkStart w:id="225" w:name="_Ref472140040"/>
      <w:r w:rsidRPr="00C36B28">
        <w:rPr>
          <w:rFonts w:cs="Arial"/>
          <w:sz w:val="22"/>
          <w:szCs w:val="22"/>
        </w:rPr>
        <w:t>Das</w:t>
      </w:r>
      <w:bookmarkEnd w:id="224"/>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25"/>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26" w:name="_Toc378337200"/>
      <w:bookmarkStart w:id="227" w:name="_Toc378337201"/>
      <w:bookmarkStart w:id="228" w:name="_Toc378337202"/>
      <w:bookmarkStart w:id="229" w:name="_Toc392258463"/>
      <w:bookmarkStart w:id="230" w:name="_Ref471222459"/>
      <w:bookmarkStart w:id="231" w:name="_Ref472090084"/>
      <w:bookmarkStart w:id="232" w:name="_Ref502150960"/>
      <w:bookmarkStart w:id="233" w:name="_Ref25823678"/>
      <w:bookmarkStart w:id="234" w:name="_Ref25824016"/>
      <w:bookmarkStart w:id="235" w:name="_Toc39690770"/>
      <w:bookmarkStart w:id="236" w:name="_Ref43982297"/>
      <w:bookmarkStart w:id="237" w:name="_Ref43982324"/>
      <w:bookmarkStart w:id="238" w:name="_Ref43982418"/>
      <w:bookmarkStart w:id="239" w:name="_Ref43983063"/>
      <w:bookmarkStart w:id="240" w:name="_Ref106647454"/>
      <w:bookmarkStart w:id="241" w:name="_Ref106648382"/>
      <w:bookmarkStart w:id="242" w:name="_Ref113992545"/>
      <w:bookmarkStart w:id="243" w:name="_Toc187050080"/>
      <w:bookmarkEnd w:id="226"/>
      <w:bookmarkEnd w:id="227"/>
      <w:bookmarkEnd w:id="228"/>
      <w:r w:rsidRPr="0051034C">
        <w:rPr>
          <w:sz w:val="22"/>
          <w:szCs w:val="22"/>
        </w:rPr>
        <w:t>Fälligkeit der Zahlungsverpflichtungen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44"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44"/>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45" w:name="_Toc472149673"/>
      <w:bookmarkStart w:id="246" w:name="_Toc472149674"/>
      <w:bookmarkStart w:id="247" w:name="_Toc472149675"/>
      <w:bookmarkStart w:id="248" w:name="_Toc472149676"/>
      <w:bookmarkStart w:id="249" w:name="_Toc472149677"/>
      <w:bookmarkStart w:id="250" w:name="_Toc472149684"/>
      <w:bookmarkStart w:id="251" w:name="_Toc472149685"/>
      <w:bookmarkStart w:id="252" w:name="_Toc377474508"/>
      <w:bookmarkStart w:id="253" w:name="_Toc377474615"/>
      <w:bookmarkStart w:id="254" w:name="_Ref378595104"/>
      <w:bookmarkStart w:id="255" w:name="_Ref21412287"/>
      <w:bookmarkStart w:id="256" w:name="_Toc39690771"/>
      <w:bookmarkStart w:id="257" w:name="_Ref80717096"/>
      <w:bookmarkStart w:id="258" w:name="_Ref106648584"/>
      <w:bookmarkStart w:id="259" w:name="_Ref114242663"/>
      <w:bookmarkStart w:id="260" w:name="_Toc187050081"/>
      <w:bookmarkEnd w:id="245"/>
      <w:bookmarkEnd w:id="246"/>
      <w:bookmarkEnd w:id="247"/>
      <w:bookmarkEnd w:id="248"/>
      <w:bookmarkEnd w:id="249"/>
      <w:bookmarkEnd w:id="250"/>
      <w:bookmarkEnd w:id="251"/>
      <w:r w:rsidRPr="002709C9">
        <w:rPr>
          <w:sz w:val="22"/>
          <w:szCs w:val="22"/>
        </w:rPr>
        <w:t>Gewährung eines offenen Netzzugangs auf Vorleistungsebene</w:t>
      </w:r>
      <w:bookmarkStart w:id="261" w:name="_Toc377474509"/>
      <w:bookmarkStart w:id="262" w:name="_Toc377474616"/>
      <w:bookmarkEnd w:id="252"/>
      <w:bookmarkEnd w:id="253"/>
      <w:bookmarkEnd w:id="254"/>
      <w:bookmarkEnd w:id="255"/>
      <w:bookmarkEnd w:id="256"/>
      <w:bookmarkEnd w:id="257"/>
      <w:bookmarkEnd w:id="258"/>
      <w:bookmarkEnd w:id="259"/>
      <w:bookmarkEnd w:id="260"/>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63" w:author="Autor">
        <w:r w:rsidR="00203CB2">
          <w:rPr>
            <w:sz w:val="22"/>
            <w:szCs w:val="22"/>
            <w:highlight w:val="cyan"/>
          </w:rPr>
          <w:t>10</w:t>
        </w:r>
      </w:ins>
      <w:del w:id="264"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6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6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68" w:name="_Ref23173646"/>
      <w:bookmarkStart w:id="269" w:name="_Toc39690772"/>
      <w:bookmarkStart w:id="270" w:name="_Toc187050082"/>
      <w:r w:rsidRPr="000C24F4">
        <w:rPr>
          <w:sz w:val="22"/>
          <w:szCs w:val="22"/>
        </w:rPr>
        <w:t>Rückforderungsmechanismus / Abschöpfung übermäßiger Gewinne</w:t>
      </w:r>
      <w:bookmarkEnd w:id="261"/>
      <w:bookmarkEnd w:id="262"/>
      <w:r w:rsidRPr="000C24F4">
        <w:rPr>
          <w:sz w:val="22"/>
          <w:szCs w:val="22"/>
        </w:rPr>
        <w:t xml:space="preserve"> / Ausgleichsmechanismus</w:t>
      </w:r>
      <w:bookmarkEnd w:id="268"/>
      <w:bookmarkEnd w:id="269"/>
      <w:bookmarkEnd w:id="270"/>
    </w:p>
    <w:p w14:paraId="6FFFE50F" w14:textId="77777777" w:rsidR="00000B21" w:rsidRPr="000C24F4" w:rsidRDefault="00000B21" w:rsidP="00A55BC8">
      <w:pPr>
        <w:pStyle w:val="Absatz1"/>
        <w:tabs>
          <w:tab w:val="num" w:pos="567"/>
        </w:tabs>
        <w:ind w:left="567" w:hanging="567"/>
        <w:rPr>
          <w:rFonts w:cs="Arial"/>
          <w:sz w:val="22"/>
          <w:szCs w:val="22"/>
        </w:rPr>
      </w:pPr>
      <w:bookmarkStart w:id="271"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72"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72"/>
    </w:p>
    <w:p w14:paraId="65373FC4" w14:textId="75C57BCC" w:rsidR="00C74D30" w:rsidRPr="00410035" w:rsidRDefault="00013965" w:rsidP="00A55BC8">
      <w:pPr>
        <w:pStyle w:val="Absatz1"/>
        <w:tabs>
          <w:tab w:val="num" w:pos="567"/>
        </w:tabs>
        <w:ind w:left="567" w:hanging="567"/>
        <w:rPr>
          <w:rFonts w:cs="Arial"/>
          <w:sz w:val="22"/>
          <w:szCs w:val="22"/>
        </w:rPr>
      </w:pPr>
      <w:bookmarkStart w:id="273" w:name="_Ref449086695"/>
      <w:bookmarkStart w:id="274" w:name="_Ref43982862"/>
      <w:bookmarkStart w:id="275"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71"/>
      <w:bookmarkEnd w:id="273"/>
      <w:r w:rsidR="0042311A">
        <w:rPr>
          <w:rFonts w:cs="Arial"/>
          <w:sz w:val="22"/>
          <w:szCs w:val="22"/>
        </w:rPr>
        <w:t>wenn</w:t>
      </w:r>
      <w:bookmarkStart w:id="276" w:name="_Ref23173633"/>
      <w:bookmarkEnd w:id="274"/>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76"/>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75"/>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7"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7"/>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78" w:author="Autor">
        <w:r w:rsidR="00145C8D" w:rsidRPr="000F3D29">
          <w:rPr>
            <w:rFonts w:cs="Arial"/>
            <w:sz w:val="22"/>
            <w:szCs w:val="22"/>
            <w:highlight w:val="cyan"/>
          </w:rPr>
          <w:t>fünf</w:t>
        </w:r>
      </w:ins>
      <w:del w:id="279"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80"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81"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81"/>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82"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83"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82"/>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83"/>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84" w:name="_Toc377474510"/>
      <w:bookmarkStart w:id="285" w:name="_Toc377474617"/>
      <w:bookmarkStart w:id="286" w:name="_Toc39690773"/>
      <w:bookmarkStart w:id="287" w:name="_Ref80717017"/>
      <w:bookmarkStart w:id="288" w:name="_Ref106648573"/>
      <w:bookmarkStart w:id="289"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84"/>
      <w:bookmarkEnd w:id="285"/>
      <w:bookmarkEnd w:id="286"/>
      <w:bookmarkEnd w:id="287"/>
      <w:bookmarkEnd w:id="288"/>
      <w:bookmarkEnd w:id="289"/>
    </w:p>
    <w:p w14:paraId="0D342EFA" w14:textId="1C9A3045" w:rsidR="00C27E9D" w:rsidRPr="000C24F4" w:rsidRDefault="00F15CF1" w:rsidP="00A55BC8">
      <w:pPr>
        <w:pStyle w:val="Absatz1"/>
        <w:tabs>
          <w:tab w:val="num" w:pos="567"/>
        </w:tabs>
        <w:ind w:left="567" w:hanging="567"/>
        <w:rPr>
          <w:rFonts w:cs="Arial"/>
          <w:sz w:val="22"/>
          <w:szCs w:val="22"/>
        </w:rPr>
      </w:pPr>
      <w:bookmarkStart w:id="290" w:name="_Toc377474511"/>
      <w:bookmarkStart w:id="291"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92"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92"/>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9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9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94"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94"/>
      <w:r w:rsidR="00614750">
        <w:rPr>
          <w:rFonts w:cs="Arial"/>
          <w:sz w:val="22"/>
          <w:szCs w:val="22"/>
        </w:rPr>
        <w:t xml:space="preserve"> </w:t>
      </w:r>
      <w:r w:rsidR="004D6CD9" w:rsidRPr="004D6CD9">
        <w:rPr>
          <w:rFonts w:cs="Arial"/>
          <w:sz w:val="22"/>
          <w:szCs w:val="22"/>
        </w:rPr>
        <w:t xml:space="preserve">Beim Einsatz von </w:t>
      </w:r>
      <w:bookmarkStart w:id="295" w:name="_Hlk187078241"/>
      <w:r w:rsidR="004D6CD9" w:rsidRPr="004D6CD9">
        <w:rPr>
          <w:rFonts w:cs="Arial"/>
          <w:sz w:val="22"/>
          <w:szCs w:val="22"/>
        </w:rPr>
        <w:t xml:space="preserve">Nachunternehmern </w:t>
      </w:r>
      <w:bookmarkEnd w:id="29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96" w:name="_Toc460952853"/>
      <w:bookmarkStart w:id="297" w:name="_Toc39690774"/>
      <w:bookmarkStart w:id="298"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96"/>
      <w:bookmarkEnd w:id="297"/>
      <w:bookmarkEnd w:id="298"/>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99"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99"/>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00" w:name="_Toc39690775"/>
      <w:bookmarkStart w:id="301" w:name="_Toc187050085"/>
      <w:r w:rsidRPr="000C24F4">
        <w:rPr>
          <w:sz w:val="22"/>
          <w:szCs w:val="22"/>
        </w:rPr>
        <w:t>Sicherungsmaßnahmen / Versicherungsschutz</w:t>
      </w:r>
      <w:bookmarkEnd w:id="290"/>
      <w:bookmarkEnd w:id="291"/>
      <w:bookmarkEnd w:id="300"/>
      <w:bookmarkEnd w:id="301"/>
    </w:p>
    <w:p w14:paraId="5F5E8B7F" w14:textId="77777777" w:rsidR="00C27E9D" w:rsidRPr="000C24F4" w:rsidRDefault="00AF44FA" w:rsidP="00A55BC8">
      <w:pPr>
        <w:pStyle w:val="Absatz1"/>
        <w:tabs>
          <w:tab w:val="num" w:pos="567"/>
        </w:tabs>
        <w:ind w:left="567" w:hanging="567"/>
        <w:rPr>
          <w:rFonts w:cs="Arial"/>
          <w:sz w:val="22"/>
          <w:szCs w:val="22"/>
        </w:rPr>
      </w:pPr>
      <w:bookmarkStart w:id="302" w:name="_Toc377474514"/>
      <w:bookmarkStart w:id="303"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02"/>
    <w:bookmarkEnd w:id="303"/>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1DE40EE"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04" w:author="Autor">
        <w:r w:rsidR="00673E6A" w:rsidRPr="00673E6A" w:rsidDel="00C859CD">
          <w:rPr>
            <w:rFonts w:cs="Arial"/>
            <w:sz w:val="22"/>
            <w:szCs w:val="22"/>
            <w:highlight w:val="yellow"/>
          </w:rPr>
          <w:delText>XX</w:delText>
        </w:r>
      </w:del>
      <w:ins w:id="305" w:author="Autor">
        <w:r w:rsidR="00C859CD">
          <w:rPr>
            <w:rFonts w:cs="Arial"/>
            <w:sz w:val="22"/>
            <w:szCs w:val="22"/>
            <w:highlight w:val="yellow"/>
          </w:rPr>
          <w:t xml:space="preserve"> </w:t>
        </w:r>
        <w:bookmarkStart w:id="306"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06"/>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07" w:author="Autor">
        <w:r w:rsidR="00673E6A" w:rsidRPr="00673E6A" w:rsidDel="005766DE">
          <w:rPr>
            <w:rFonts w:cs="Arial"/>
            <w:sz w:val="22"/>
            <w:szCs w:val="22"/>
            <w:highlight w:val="yellow"/>
          </w:rPr>
          <w:delText>XX</w:delText>
        </w:r>
      </w:del>
      <w:bookmarkStart w:id="308" w:name="_Hlk199786034"/>
      <w:ins w:id="309" w:author="Autor">
        <w:r w:rsidR="005766DE" w:rsidRPr="005766DE">
          <w:rPr>
            <w:rFonts w:cs="Arial"/>
            <w:sz w:val="22"/>
            <w:szCs w:val="22"/>
            <w:highlight w:val="cyan"/>
          </w:rPr>
          <w:t>zwei Millionen</w:t>
        </w:r>
      </w:ins>
      <w:bookmarkEnd w:id="308"/>
      <w:r w:rsidR="00A16557" w:rsidRPr="00673E6A">
        <w:rPr>
          <w:rFonts w:cs="Arial"/>
          <w:sz w:val="22"/>
          <w:szCs w:val="22"/>
          <w:highlight w:val="yellow"/>
        </w:rPr>
        <w:t>]</w:t>
      </w:r>
      <w:del w:id="310"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11" w:name="_Hlk199786073"/>
      <w:del w:id="312" w:author="Autor">
        <w:r w:rsidR="00673E6A" w:rsidRPr="00673E6A" w:rsidDel="00C859CD">
          <w:rPr>
            <w:rFonts w:cs="Arial"/>
            <w:sz w:val="22"/>
            <w:szCs w:val="22"/>
            <w:highlight w:val="yellow"/>
          </w:rPr>
          <w:delText>XX</w:delText>
        </w:r>
      </w:del>
      <w:ins w:id="313"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14" w:author="Autor">
        <w:r w:rsidR="00673E6A" w:rsidRPr="00673E6A" w:rsidDel="005766DE">
          <w:rPr>
            <w:rFonts w:cs="Arial"/>
            <w:sz w:val="22"/>
            <w:szCs w:val="22"/>
            <w:highlight w:val="yellow"/>
          </w:rPr>
          <w:delText>XX</w:delText>
        </w:r>
      </w:del>
      <w:ins w:id="315"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11"/>
      <w:del w:id="316"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7" w:name="_Toc39690776"/>
      <w:bookmarkStart w:id="318" w:name="_Toc187050086"/>
      <w:r>
        <w:rPr>
          <w:sz w:val="22"/>
          <w:szCs w:val="22"/>
        </w:rPr>
        <w:t xml:space="preserve">Darlegungs- und Beweislast, </w:t>
      </w:r>
      <w:r w:rsidR="00A578BC" w:rsidRPr="000C24F4">
        <w:rPr>
          <w:sz w:val="22"/>
          <w:szCs w:val="22"/>
        </w:rPr>
        <w:t>Haftung</w:t>
      </w:r>
      <w:bookmarkEnd w:id="317"/>
      <w:bookmarkEnd w:id="318"/>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19"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19"/>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20" w:name="_Toc39690777"/>
      <w:bookmarkStart w:id="321" w:name="_Toc187050087"/>
      <w:bookmarkStart w:id="322" w:name="_Toc377474516"/>
      <w:bookmarkStart w:id="323" w:name="_Toc377474623"/>
      <w:r>
        <w:rPr>
          <w:sz w:val="22"/>
          <w:szCs w:val="22"/>
        </w:rPr>
        <w:t xml:space="preserve">Kürzung der Zuwendung und </w:t>
      </w:r>
      <w:r w:rsidR="00013965" w:rsidRPr="006A306D">
        <w:rPr>
          <w:sz w:val="22"/>
          <w:szCs w:val="22"/>
        </w:rPr>
        <w:t>Vertragsstrafen</w:t>
      </w:r>
      <w:bookmarkEnd w:id="320"/>
      <w:bookmarkEnd w:id="321"/>
    </w:p>
    <w:p w14:paraId="45E86158" w14:textId="10C08E38" w:rsidR="006A306D" w:rsidRPr="00E7417C" w:rsidRDefault="00F15CF1" w:rsidP="00A55BC8">
      <w:pPr>
        <w:pStyle w:val="Absatz1"/>
        <w:tabs>
          <w:tab w:val="num" w:pos="567"/>
        </w:tabs>
        <w:ind w:left="567" w:hanging="567"/>
      </w:pPr>
      <w:bookmarkStart w:id="324"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24"/>
    <w:p w14:paraId="73B1A93E" w14:textId="77777777" w:rsidR="00680201" w:rsidRPr="00680201" w:rsidRDefault="00E7417C" w:rsidP="00680201">
      <w:pPr>
        <w:pStyle w:val="Absatz1"/>
        <w:numPr>
          <w:ilvl w:val="1"/>
          <w:numId w:val="15"/>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25"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26" w:author="Autor">
        <w:r>
          <w:rPr>
            <w:sz w:val="22"/>
            <w:szCs w:val="22"/>
            <w:highlight w:val="cyan"/>
          </w:rPr>
          <w:t>6.1</w:t>
        </w:r>
        <w:r>
          <w:rPr>
            <w:sz w:val="22"/>
            <w:szCs w:val="22"/>
            <w:highlight w:val="cyan"/>
          </w:rPr>
          <w:fldChar w:fldCharType="end"/>
        </w:r>
      </w:ins>
      <w:del w:id="327"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28"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29" w:author="Autor">
        <w:r w:rsidRPr="00E05672">
          <w:rPr>
            <w:sz w:val="22"/>
            <w:szCs w:val="22"/>
            <w:highlight w:val="cyan"/>
          </w:rPr>
          <w:t xml:space="preserve">diese, sowie für </w:t>
        </w:r>
      </w:ins>
      <w:r w:rsidRPr="00FD1C2B">
        <w:rPr>
          <w:sz w:val="22"/>
          <w:szCs w:val="22"/>
          <w:highlight w:val="yellow"/>
        </w:rPr>
        <w:t xml:space="preserve">jede </w:t>
      </w:r>
      <w:ins w:id="330"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31" w:author="Autor">
        <w:r w:rsidR="004E41CF" w:rsidRPr="00E05672">
          <w:rPr>
            <w:sz w:val="22"/>
            <w:szCs w:val="22"/>
            <w:highlight w:val="cyan"/>
          </w:rPr>
          <w:t>jeweils 0</w:t>
        </w:r>
        <w:r w:rsidR="004E41CF" w:rsidRPr="0017061B">
          <w:rPr>
            <w:sz w:val="22"/>
            <w:szCs w:val="22"/>
            <w:highlight w:val="cyan"/>
          </w:rPr>
          <w:t>,25</w:t>
        </w:r>
      </w:ins>
      <w:del w:id="332"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33" w:author="Autor">
        <w:r w:rsidR="002B2B3F" w:rsidRPr="0017061B">
          <w:rPr>
            <w:sz w:val="22"/>
            <w:szCs w:val="22"/>
            <w:highlight w:val="cyan"/>
          </w:rPr>
          <w:t>5</w:t>
        </w:r>
      </w:ins>
      <w:del w:id="334"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bookmarkStart w:id="335" w:name="_Ref106648634"/>
    </w:p>
    <w:p w14:paraId="174841A3" w14:textId="77777777" w:rsidR="00680201" w:rsidRPr="00680201" w:rsidRDefault="00016F38" w:rsidP="00680201">
      <w:pPr>
        <w:pStyle w:val="Absatz1"/>
        <w:numPr>
          <w:ilvl w:val="1"/>
          <w:numId w:val="15"/>
        </w:numPr>
        <w:tabs>
          <w:tab w:val="num" w:pos="567"/>
        </w:tabs>
        <w:ind w:left="567" w:hanging="567"/>
      </w:pPr>
      <w:r w:rsidRPr="00680201">
        <w:rPr>
          <w:rFonts w:cs="Arial"/>
          <w:sz w:val="22"/>
          <w:szCs w:val="22"/>
        </w:rPr>
        <w:t xml:space="preserve">Schadensersatzansprüche und sonstige Ansprüche </w:t>
      </w:r>
      <w:r w:rsidR="004F3101" w:rsidRPr="00680201">
        <w:rPr>
          <w:rFonts w:cs="Arial"/>
          <w:sz w:val="22"/>
          <w:szCs w:val="22"/>
        </w:rPr>
        <w:t xml:space="preserve">der </w:t>
      </w:r>
      <w:r w:rsidR="002A78CB" w:rsidRPr="00680201">
        <w:rPr>
          <w:rFonts w:cs="Arial"/>
          <w:sz w:val="22"/>
          <w:szCs w:val="22"/>
        </w:rPr>
        <w:t>Gebietskörperschaft</w:t>
      </w:r>
      <w:r w:rsidRPr="00680201">
        <w:rPr>
          <w:rFonts w:cs="Arial"/>
          <w:sz w:val="22"/>
          <w:szCs w:val="22"/>
        </w:rPr>
        <w:t xml:space="preserve"> bleiben unberührt. Die Vertragsstrafe wird auf Schadensersatzansprüche </w:t>
      </w:r>
      <w:r w:rsidR="00DA6662" w:rsidRPr="00680201">
        <w:rPr>
          <w:rFonts w:cs="Arial"/>
          <w:sz w:val="22"/>
          <w:szCs w:val="22"/>
        </w:rPr>
        <w:t xml:space="preserve">wegen </w:t>
      </w:r>
      <w:r w:rsidR="009E2F92" w:rsidRPr="00680201">
        <w:rPr>
          <w:rFonts w:cs="Arial"/>
          <w:sz w:val="22"/>
          <w:szCs w:val="22"/>
        </w:rPr>
        <w:t xml:space="preserve">der Überschreitung von Vertragsterminen </w:t>
      </w:r>
      <w:del w:id="336" w:author="Autor">
        <w:r w:rsidR="009E2F92" w:rsidRPr="00680201" w:rsidDel="004E41CF">
          <w:rPr>
            <w:rFonts w:cs="Arial"/>
            <w:sz w:val="22"/>
            <w:szCs w:val="22"/>
            <w:highlight w:val="lightGray"/>
          </w:rPr>
          <w:delText xml:space="preserve">oder </w:delText>
        </w:r>
        <w:r w:rsidR="006D4989" w:rsidRPr="00680201" w:rsidDel="004E41CF">
          <w:rPr>
            <w:sz w:val="22"/>
            <w:highlight w:val="lightGray"/>
          </w:rPr>
          <w:delText>von</w:delText>
        </w:r>
        <w:r w:rsidR="009E2F92" w:rsidRPr="00680201" w:rsidDel="004E41CF">
          <w:rPr>
            <w:sz w:val="22"/>
            <w:highlight w:val="lightGray"/>
          </w:rPr>
          <w:delText xml:space="preserve"> in dem Bauzeitplan (</w:delText>
        </w:r>
        <w:r w:rsidR="009E2F92" w:rsidRPr="00680201" w:rsidDel="004E41CF">
          <w:rPr>
            <w:b/>
            <w:sz w:val="22"/>
            <w:highlight w:val="lightGray"/>
          </w:rPr>
          <w:delText xml:space="preserve">Anlage </w:delText>
        </w:r>
        <w:r w:rsidR="00EB2837" w:rsidRPr="00680201" w:rsidDel="004E41CF">
          <w:rPr>
            <w:b/>
            <w:sz w:val="22"/>
            <w:highlight w:val="lightGray"/>
          </w:rPr>
          <w:delText>3</w:delText>
        </w:r>
        <w:r w:rsidR="009E2F92" w:rsidRPr="00680201" w:rsidDel="004E41CF">
          <w:rPr>
            <w:sz w:val="22"/>
            <w:highlight w:val="lightGray"/>
          </w:rPr>
          <w:delText>)</w:delText>
        </w:r>
        <w:r w:rsidR="009E2F92" w:rsidRPr="00680201" w:rsidDel="004E41CF">
          <w:rPr>
            <w:b/>
            <w:sz w:val="22"/>
            <w:highlight w:val="lightGray"/>
          </w:rPr>
          <w:delText xml:space="preserve"> </w:delText>
        </w:r>
        <w:r w:rsidR="009E2F92" w:rsidRPr="00680201" w:rsidDel="004E41CF">
          <w:rPr>
            <w:sz w:val="22"/>
            <w:highlight w:val="lightGray"/>
          </w:rPr>
          <w:delText>vorgesehenen Zwischenfristen für die einzelnen Ausbauabschnitte</w:delText>
        </w:r>
        <w:r w:rsidR="009E2F92" w:rsidRPr="00680201" w:rsidDel="004E41CF">
          <w:rPr>
            <w:rFonts w:cs="Arial"/>
            <w:sz w:val="22"/>
            <w:szCs w:val="22"/>
          </w:rPr>
          <w:delText xml:space="preserve"> </w:delText>
        </w:r>
      </w:del>
      <w:r w:rsidRPr="00680201">
        <w:rPr>
          <w:rFonts w:cs="Arial"/>
          <w:sz w:val="22"/>
          <w:szCs w:val="22"/>
        </w:rPr>
        <w:t>angerechnet.</w:t>
      </w:r>
      <w:bookmarkEnd w:id="335"/>
      <w:r w:rsidRPr="00680201">
        <w:rPr>
          <w:rFonts w:cs="Arial"/>
          <w:sz w:val="22"/>
          <w:szCs w:val="22"/>
        </w:rPr>
        <w:t xml:space="preserve"> </w:t>
      </w:r>
    </w:p>
    <w:p w14:paraId="6668D794" w14:textId="38DD27AF" w:rsidR="00CD6043" w:rsidRPr="00680201" w:rsidRDefault="00CD6043" w:rsidP="00680201">
      <w:pPr>
        <w:pStyle w:val="Absatz1"/>
        <w:numPr>
          <w:ilvl w:val="1"/>
          <w:numId w:val="15"/>
        </w:numPr>
        <w:tabs>
          <w:tab w:val="num" w:pos="567"/>
        </w:tabs>
        <w:ind w:left="567" w:hanging="567"/>
      </w:pPr>
      <w:r w:rsidRPr="00680201">
        <w:rPr>
          <w:rFonts w:cs="Arial"/>
          <w:sz w:val="22"/>
          <w:szCs w:val="22"/>
        </w:rPr>
        <w:t xml:space="preserve">Dem TKU bleibt unbenommen nachzuweisen, dass der </w:t>
      </w:r>
      <w:r w:rsidR="002A78CB" w:rsidRPr="00680201">
        <w:rPr>
          <w:rFonts w:cs="Arial"/>
          <w:sz w:val="22"/>
          <w:szCs w:val="22"/>
        </w:rPr>
        <w:t>Gebietskörperschaft</w:t>
      </w:r>
      <w:r w:rsidRPr="00680201">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7" w:name="_Toc39690778"/>
      <w:bookmarkStart w:id="338" w:name="_Toc187050088"/>
      <w:bookmarkStart w:id="339" w:name="_Toc377474517"/>
      <w:bookmarkStart w:id="340" w:name="_Toc377474624"/>
      <w:bookmarkEnd w:id="322"/>
      <w:bookmarkEnd w:id="323"/>
      <w:r w:rsidRPr="000C24F4">
        <w:rPr>
          <w:sz w:val="22"/>
          <w:szCs w:val="22"/>
        </w:rPr>
        <w:t>Vertraulichkeit</w:t>
      </w:r>
      <w:bookmarkEnd w:id="337"/>
      <w:bookmarkEnd w:id="338"/>
      <w:r w:rsidRPr="000C24F4">
        <w:rPr>
          <w:sz w:val="22"/>
          <w:szCs w:val="22"/>
        </w:rPr>
        <w:t xml:space="preserve"> </w:t>
      </w:r>
      <w:bookmarkEnd w:id="339"/>
      <w:bookmarkEnd w:id="340"/>
    </w:p>
    <w:p w14:paraId="315B31F3" w14:textId="77777777" w:rsidR="00C27E9D" w:rsidRPr="000C24F4" w:rsidRDefault="00013965" w:rsidP="00A55BC8">
      <w:pPr>
        <w:pStyle w:val="Absatz1"/>
        <w:tabs>
          <w:tab w:val="num" w:pos="567"/>
        </w:tabs>
        <w:ind w:left="567" w:hanging="567"/>
        <w:rPr>
          <w:rFonts w:cs="Arial"/>
          <w:sz w:val="22"/>
          <w:szCs w:val="22"/>
        </w:rPr>
      </w:pPr>
      <w:bookmarkStart w:id="341" w:name="_Toc377474518"/>
      <w:bookmarkStart w:id="34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43"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43"/>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44" w:name="_Toc39690779"/>
      <w:bookmarkStart w:id="345" w:name="_Ref106648130"/>
      <w:bookmarkStart w:id="346" w:name="_Toc187050089"/>
      <w:r>
        <w:rPr>
          <w:sz w:val="22"/>
          <w:szCs w:val="22"/>
        </w:rPr>
        <w:t xml:space="preserve">Kündigung und </w:t>
      </w:r>
      <w:r w:rsidR="00013965" w:rsidRPr="002709C9">
        <w:rPr>
          <w:sz w:val="22"/>
          <w:szCs w:val="22"/>
        </w:rPr>
        <w:t>Rücktritt</w:t>
      </w:r>
      <w:bookmarkEnd w:id="344"/>
      <w:bookmarkEnd w:id="345"/>
      <w:r w:rsidR="00D10D48">
        <w:rPr>
          <w:sz w:val="22"/>
          <w:szCs w:val="22"/>
        </w:rPr>
        <w:t>, Vorkaufsrecht</w:t>
      </w:r>
      <w:bookmarkEnd w:id="346"/>
    </w:p>
    <w:p w14:paraId="47E1AE24" w14:textId="77777777" w:rsidR="007A680D" w:rsidRPr="000C24F4" w:rsidRDefault="00F15CF1" w:rsidP="00A55BC8">
      <w:pPr>
        <w:pStyle w:val="Absatz1"/>
        <w:tabs>
          <w:tab w:val="num" w:pos="567"/>
        </w:tabs>
        <w:ind w:left="567" w:hanging="567"/>
        <w:rPr>
          <w:rFonts w:cs="Arial"/>
          <w:sz w:val="22"/>
          <w:szCs w:val="22"/>
        </w:rPr>
      </w:pPr>
      <w:bookmarkStart w:id="347"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E67D804"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8" w:author="Autor">
        <w:r w:rsidRPr="00FD1C2B" w:rsidDel="00B9153A">
          <w:rPr>
            <w:rFonts w:cs="Arial"/>
            <w:sz w:val="22"/>
            <w:szCs w:val="22"/>
            <w:highlight w:val="yellow"/>
          </w:rPr>
          <w:fldChar w:fldCharType="begin"/>
        </w:r>
        <w:r w:rsidRPr="00FD1C2B" w:rsidDel="00B9153A">
          <w:rPr>
            <w:rFonts w:cs="Arial"/>
            <w:sz w:val="22"/>
            <w:szCs w:val="22"/>
            <w:highlight w:val="yellow"/>
          </w:rPr>
          <w:delInstrText xml:space="preserve"> REF _Ref106648634 \r \h </w:delInstrText>
        </w:r>
        <w:r w:rsidR="00883B9E" w:rsidDel="00B9153A">
          <w:rPr>
            <w:rFonts w:cs="Arial"/>
            <w:sz w:val="22"/>
            <w:szCs w:val="22"/>
            <w:highlight w:val="yellow"/>
          </w:rPr>
          <w:delInstrText xml:space="preserve"> \* MERGEFORMAT </w:delInstrText>
        </w:r>
        <w:r w:rsidRPr="00FD1C2B" w:rsidDel="00B9153A">
          <w:rPr>
            <w:rFonts w:cs="Arial"/>
            <w:sz w:val="22"/>
            <w:szCs w:val="22"/>
            <w:highlight w:val="yellow"/>
          </w:rPr>
        </w:r>
        <w:r w:rsidRPr="00FD1C2B" w:rsidDel="00B9153A">
          <w:rPr>
            <w:rFonts w:cs="Arial"/>
            <w:sz w:val="22"/>
            <w:szCs w:val="22"/>
            <w:highlight w:val="yellow"/>
          </w:rPr>
          <w:fldChar w:fldCharType="separate"/>
        </w:r>
        <w:r w:rsidR="009859E0" w:rsidRPr="00FD1C2B" w:rsidDel="00B9153A">
          <w:rPr>
            <w:rFonts w:cs="Arial"/>
            <w:sz w:val="22"/>
            <w:szCs w:val="22"/>
            <w:highlight w:val="yellow"/>
          </w:rPr>
          <w:delText>15.2</w:delText>
        </w:r>
        <w:r w:rsidRPr="00FD1C2B" w:rsidDel="00B9153A">
          <w:rPr>
            <w:rFonts w:cs="Arial"/>
            <w:sz w:val="22"/>
            <w:szCs w:val="22"/>
            <w:highlight w:val="yellow"/>
          </w:rPr>
          <w:fldChar w:fldCharType="end"/>
        </w:r>
        <w:r w:rsidR="00883B9E" w:rsidRPr="00FD1C2B" w:rsidDel="00B9153A">
          <w:rPr>
            <w:rFonts w:cs="Arial"/>
            <w:sz w:val="22"/>
            <w:szCs w:val="22"/>
            <w:highlight w:val="yellow"/>
          </w:rPr>
          <w:delText xml:space="preserve"> / </w:delText>
        </w:r>
      </w:del>
      <w:r w:rsidR="00883B9E" w:rsidRPr="00FD1C2B">
        <w:rPr>
          <w:rFonts w:cs="Arial"/>
          <w:sz w:val="22"/>
          <w:szCs w:val="22"/>
          <w:highlight w:val="yellow"/>
        </w:rPr>
        <w:t xml:space="preserve">15.3 </w:t>
      </w:r>
      <w:del w:id="349" w:author="Autor">
        <w:r w:rsidR="00883B9E" w:rsidRPr="00FD1C2B" w:rsidDel="00B9153A">
          <w:rPr>
            <w:rFonts w:cs="Arial"/>
            <w:sz w:val="22"/>
            <w:szCs w:val="22"/>
            <w:highlight w:val="yellow"/>
          </w:rPr>
          <w:delText>[</w:delText>
        </w:r>
        <w:r w:rsidR="00883B9E" w:rsidRPr="00FD1C2B" w:rsidDel="00B9153A">
          <w:rPr>
            <w:rFonts w:cs="Arial"/>
            <w:i/>
            <w:sz w:val="22"/>
            <w:szCs w:val="22"/>
            <w:highlight w:val="yellow"/>
          </w:rPr>
          <w:delText>anzupassen, je nachdem, ob optionale Regelung des § 15.2 gewählt wird oder nicht</w:delText>
        </w:r>
        <w:r w:rsidR="00883B9E" w:rsidRPr="00FD1C2B" w:rsidDel="00B9153A">
          <w:rPr>
            <w:rFonts w:cs="Arial"/>
            <w:sz w:val="22"/>
            <w:szCs w:val="22"/>
            <w:highlight w:val="yellow"/>
          </w:rPr>
          <w:delText>]</w:delText>
        </w:r>
        <w:r w:rsidDel="00B9153A">
          <w:rPr>
            <w:rFonts w:cs="Arial"/>
            <w:sz w:val="22"/>
            <w:szCs w:val="22"/>
          </w:rPr>
          <w:delText xml:space="preserve"> </w:delText>
        </w:r>
      </w:del>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50"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5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47"/>
      <w:bookmarkEnd w:id="350"/>
      <w:bookmarkEnd w:id="351"/>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5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52"/>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5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53"/>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54" w:author="Autor">
        <w:r w:rsidR="004E41CF" w:rsidRPr="001214D2">
          <w:rPr>
            <w:rFonts w:cs="Arial"/>
            <w:sz w:val="22"/>
            <w:szCs w:val="22"/>
            <w:highlight w:val="cyan"/>
          </w:rPr>
          <w:t>Bayern</w:t>
        </w:r>
      </w:ins>
      <w:del w:id="355"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5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56"/>
    </w:p>
    <w:p w14:paraId="301BA808" w14:textId="77777777" w:rsidR="00E92115" w:rsidRDefault="00F15CF1" w:rsidP="00A55BC8">
      <w:pPr>
        <w:pStyle w:val="Absatz1"/>
        <w:tabs>
          <w:tab w:val="num" w:pos="567"/>
        </w:tabs>
        <w:ind w:left="567" w:hanging="567"/>
        <w:rPr>
          <w:rFonts w:cs="Arial"/>
          <w:sz w:val="22"/>
          <w:szCs w:val="22"/>
        </w:rPr>
      </w:pPr>
      <w:bookmarkStart w:id="357"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7"/>
      <w:bookmarkEnd w:id="358"/>
    </w:p>
    <w:p w14:paraId="0E2DE09A" w14:textId="77777777" w:rsidR="001C1FFD" w:rsidRDefault="00013965" w:rsidP="00A55BC8">
      <w:pPr>
        <w:pStyle w:val="Absatz1"/>
        <w:tabs>
          <w:tab w:val="num" w:pos="567"/>
          <w:tab w:val="left" w:pos="851"/>
        </w:tabs>
        <w:ind w:left="567" w:hanging="567"/>
        <w:rPr>
          <w:rFonts w:cs="Arial"/>
          <w:sz w:val="22"/>
          <w:szCs w:val="22"/>
        </w:rPr>
      </w:pPr>
      <w:bookmarkStart w:id="35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60"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61" w:author="Autor">
        <w:r w:rsidR="004E41CF" w:rsidRPr="000A26BC">
          <w:rPr>
            <w:rFonts w:cs="Arial"/>
            <w:sz w:val="22"/>
            <w:szCs w:val="22"/>
            <w:highlight w:val="cyan"/>
          </w:rPr>
          <w:t xml:space="preserve">(z.B. Leerrohre, Microrohrverbände, Glasfaserkabel, Kollokationspunkte wie PoP, KVt, NVt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62"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63"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64"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65"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59"/>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66" w:name="_Toc187050090"/>
      <w:bookmarkStart w:id="367"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66"/>
    </w:p>
    <w:p w14:paraId="1F2FB44B" w14:textId="77777777" w:rsidR="00863CC4" w:rsidRDefault="00863CC4" w:rsidP="00A55BC8">
      <w:pPr>
        <w:pStyle w:val="Absatz1"/>
        <w:tabs>
          <w:tab w:val="num" w:pos="567"/>
        </w:tabs>
        <w:ind w:left="567" w:hanging="567"/>
        <w:rPr>
          <w:sz w:val="22"/>
          <w:szCs w:val="22"/>
        </w:rPr>
      </w:pPr>
      <w:bookmarkStart w:id="368"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68"/>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69"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69"/>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2AC2E07" w:rsidR="008911E0" w:rsidRPr="00A22D05" w:rsidRDefault="00511F83" w:rsidP="008911E0">
      <w:pPr>
        <w:pStyle w:val="Absatz1"/>
        <w:tabs>
          <w:tab w:val="num" w:pos="567"/>
        </w:tabs>
        <w:ind w:left="567" w:hanging="567"/>
        <w:rPr>
          <w:sz w:val="22"/>
          <w:szCs w:val="22"/>
          <w:highlight w:val="lightGray"/>
        </w:rPr>
      </w:pPr>
      <w:del w:id="370"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71" w:author="Autor">
        <w:r w:rsidR="002F34F8">
          <w:rPr>
            <w:sz w:val="22"/>
            <w:szCs w:val="22"/>
            <w:highlight w:val="lightGray"/>
          </w:rPr>
          <w:t>[</w:t>
        </w:r>
        <w:r w:rsidR="00CB202E">
          <w:rPr>
            <w:sz w:val="22"/>
            <w:szCs w:val="22"/>
            <w:highlight w:val="cyan"/>
          </w:rPr>
          <w:t>E</w:t>
        </w:r>
        <w:r w:rsidR="004E41CF" w:rsidRPr="004E41CF">
          <w:rPr>
            <w:sz w:val="22"/>
            <w:szCs w:val="22"/>
            <w:highlight w:val="cyan"/>
          </w:rPr>
          <w:t>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72" w:name="_Toc187050091"/>
      <w:r>
        <w:rPr>
          <w:sz w:val="22"/>
          <w:szCs w:val="22"/>
        </w:rPr>
        <w:t>Änderungen und Rechtsnachfolge</w:t>
      </w:r>
      <w:bookmarkEnd w:id="372"/>
    </w:p>
    <w:p w14:paraId="79BFD5E4" w14:textId="77777777" w:rsidR="00863CC4" w:rsidRPr="00863CC4" w:rsidRDefault="0097083E" w:rsidP="00A55BC8">
      <w:pPr>
        <w:pStyle w:val="Absatz1"/>
        <w:tabs>
          <w:tab w:val="num" w:pos="567"/>
        </w:tabs>
        <w:ind w:left="567" w:hanging="567"/>
        <w:rPr>
          <w:rFonts w:cs="Arial"/>
          <w:sz w:val="22"/>
          <w:szCs w:val="22"/>
        </w:rPr>
      </w:pPr>
      <w:bookmarkStart w:id="37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73"/>
    </w:p>
    <w:p w14:paraId="4F7D7E78" w14:textId="23CBC07F" w:rsidR="00863CC4" w:rsidRPr="00250C86" w:rsidRDefault="00863CC4" w:rsidP="00A55BC8">
      <w:pPr>
        <w:pStyle w:val="Absatz1"/>
        <w:tabs>
          <w:tab w:val="num" w:pos="567"/>
        </w:tabs>
        <w:ind w:left="567" w:hanging="567"/>
        <w:rPr>
          <w:rFonts w:cs="Arial"/>
          <w:sz w:val="22"/>
          <w:szCs w:val="22"/>
        </w:rPr>
      </w:pPr>
      <w:bookmarkStart w:id="37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7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75" w:name="_Toc171078919"/>
      <w:bookmarkStart w:id="376" w:name="_Toc187050092"/>
      <w:r>
        <w:rPr>
          <w:sz w:val="22"/>
          <w:szCs w:val="22"/>
          <w:highlight w:val="lightGray"/>
        </w:rPr>
        <w:t>Besondere Vorgaben im Hinblick auf die</w:t>
      </w:r>
      <w:r w:rsidRPr="008159B8">
        <w:rPr>
          <w:sz w:val="22"/>
          <w:szCs w:val="22"/>
          <w:highlight w:val="lightGray"/>
        </w:rPr>
        <w:t xml:space="preserve"> Losbildung</w:t>
      </w:r>
      <w:bookmarkEnd w:id="375"/>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376"/>
    </w:p>
    <w:p w14:paraId="1B9E26BF" w14:textId="1CFDBCE2"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377" w:author="Autor">
        <w:r w:rsidR="00CB202E" w:rsidRPr="00CB202E">
          <w:rPr>
            <w:rFonts w:cs="Arial"/>
            <w:sz w:val="22"/>
            <w:szCs w:val="22"/>
            <w:highlight w:val="cyan"/>
          </w:rPr>
          <w:t>2</w:t>
        </w:r>
        <w:r w:rsidR="00CB202E">
          <w:rPr>
            <w:rFonts w:cs="Arial"/>
            <w:sz w:val="22"/>
            <w:szCs w:val="22"/>
            <w:highlight w:val="lightGray"/>
          </w:rPr>
          <w:t xml:space="preserve"> </w:t>
        </w:r>
      </w:ins>
      <w:del w:id="378" w:author="Autor">
        <w:r w:rsidRPr="00E5573E" w:rsidDel="00CB202E">
          <w:rPr>
            <w:rFonts w:cs="Arial"/>
            <w:sz w:val="22"/>
            <w:szCs w:val="22"/>
            <w:highlight w:val="yellow"/>
          </w:rPr>
          <w:delText>[Anzahl]</w:delText>
        </w:r>
        <w:r w:rsidRPr="008159B8" w:rsidDel="00CB202E">
          <w:rPr>
            <w:rFonts w:cs="Arial"/>
            <w:sz w:val="22"/>
            <w:szCs w:val="22"/>
            <w:highlight w:val="lightGray"/>
          </w:rPr>
          <w:delText xml:space="preserve"> </w:delText>
        </w:r>
      </w:del>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379" w:author="Autor">
        <w:r w:rsidR="00DB50EA" w:rsidDel="00CB202E">
          <w:rPr>
            <w:rFonts w:cs="Arial"/>
            <w:sz w:val="22"/>
            <w:szCs w:val="22"/>
            <w:highlight w:val="lightGray"/>
          </w:rPr>
          <w:delText xml:space="preserve"> </w:delText>
        </w:r>
        <w:r w:rsidR="00DB50EA" w:rsidRPr="00E5573E" w:rsidDel="00CB202E">
          <w:rPr>
            <w:rFonts w:cs="Arial"/>
            <w:sz w:val="22"/>
            <w:szCs w:val="22"/>
            <w:highlight w:val="yellow"/>
          </w:rPr>
          <w:delText>[</w:delText>
        </w:r>
        <w:r w:rsidR="00DB50EA" w:rsidRPr="00E5573E" w:rsidDel="00CB202E">
          <w:rPr>
            <w:rFonts w:cs="Arial"/>
            <w:i/>
            <w:sz w:val="22"/>
            <w:szCs w:val="22"/>
            <w:highlight w:val="yellow"/>
          </w:rPr>
          <w:delText xml:space="preserve">ggfs. noch weitere Lose und </w:delText>
        </w:r>
        <w:r w:rsidR="002D0EFE" w:rsidDel="00CB202E">
          <w:rPr>
            <w:rFonts w:cs="Arial"/>
            <w:i/>
            <w:sz w:val="22"/>
            <w:szCs w:val="22"/>
            <w:highlight w:val="yellow"/>
          </w:rPr>
          <w:delText>bezuschlagte TKU</w:delText>
        </w:r>
        <w:r w:rsidR="00DB50EA" w:rsidRPr="00E5573E" w:rsidDel="00CB202E">
          <w:rPr>
            <w:rFonts w:cs="Arial"/>
            <w:i/>
            <w:sz w:val="22"/>
            <w:szCs w:val="22"/>
            <w:highlight w:val="yellow"/>
          </w:rPr>
          <w:delText xml:space="preserve"> benennen</w:delText>
        </w:r>
        <w:r w:rsidR="00DB50EA" w:rsidRPr="00E5573E" w:rsidDel="00CB202E">
          <w:rPr>
            <w:rFonts w:cs="Arial"/>
            <w:sz w:val="22"/>
            <w:szCs w:val="22"/>
            <w:highlight w:val="yellow"/>
          </w:rPr>
          <w:delText>]</w:delText>
        </w:r>
      </w:del>
      <w:r w:rsidRPr="008159B8">
        <w:rPr>
          <w:rFonts w:cs="Arial"/>
          <w:sz w:val="22"/>
          <w:szCs w:val="22"/>
          <w:highlight w:val="lightGray"/>
        </w:rPr>
        <w:t>.</w:t>
      </w:r>
    </w:p>
    <w:p w14:paraId="2743F980" w14:textId="7AB0DCA1"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ins w:id="380" w:author="Autor">
        <w:r w:rsidR="00CB202E" w:rsidRPr="00CB202E">
          <w:rPr>
            <w:rFonts w:cs="Arial"/>
            <w:sz w:val="22"/>
            <w:szCs w:val="22"/>
            <w:highlight w:val="cyan"/>
          </w:rPr>
          <w:t>Los 1 – EG Nord und Los 2 – EG Süd</w:t>
        </w:r>
      </w:ins>
      <w:del w:id="381" w:author="Autor">
        <w:r w:rsidR="00E5573E" w:rsidRPr="00E5573E" w:rsidDel="00CB202E">
          <w:rPr>
            <w:rFonts w:cs="Arial"/>
            <w:sz w:val="22"/>
            <w:szCs w:val="22"/>
            <w:highlight w:val="yellow"/>
          </w:rPr>
          <w:delText>Name der Lose</w:delText>
        </w:r>
      </w:del>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377AF0DB"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382" w:author="Autor">
        <w:r w:rsidRPr="00BB3B9E" w:rsidDel="00CB202E">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383" w:author="Autor">
        <w:r w:rsidRPr="00BB3B9E" w:rsidDel="00CB202E">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384" w:author="Autor">
        <w:r w:rsidRPr="00BB3B9E" w:rsidDel="00CB202E">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52DE8B2E"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385" w:author="Autor">
        <w:r w:rsidRPr="00AD1D1E" w:rsidDel="00CB202E">
          <w:rPr>
            <w:rFonts w:cs="Arial"/>
            <w:strike/>
            <w:sz w:val="22"/>
            <w:szCs w:val="22"/>
            <w:highlight w:val="lightGray"/>
          </w:rPr>
          <w:delText>durch das TKU</w:delText>
        </w:r>
        <w:r w:rsidRPr="00E218B9" w:rsidDel="00CB202E">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386" w:author="Autor">
        <w:r w:rsidR="00F03CE3" w:rsidRPr="00AD1D1E" w:rsidDel="00CB202E">
          <w:rPr>
            <w:rFonts w:cs="Arial"/>
            <w:strike/>
            <w:sz w:val="22"/>
            <w:szCs w:val="22"/>
            <w:highlight w:val="lightGray"/>
          </w:rPr>
          <w:delText xml:space="preserve">sowie gemäß </w:delText>
        </w:r>
        <w:r w:rsidR="00F03CE3" w:rsidRPr="00AD1D1E" w:rsidDel="00CB202E">
          <w:rPr>
            <w:rFonts w:cs="Arial"/>
            <w:strike/>
            <w:sz w:val="22"/>
            <w:szCs w:val="22"/>
            <w:highlight w:val="yellow"/>
          </w:rPr>
          <w:delText>dem Vertrag/den Verträgen</w:delText>
        </w:r>
        <w:r w:rsidR="00F03CE3" w:rsidRPr="00AD1D1E" w:rsidDel="00CB202E">
          <w:rPr>
            <w:rFonts w:cs="Arial"/>
            <w:strike/>
            <w:sz w:val="22"/>
            <w:szCs w:val="22"/>
            <w:highlight w:val="lightGray"/>
          </w:rPr>
          <w:delText xml:space="preserve"> in </w:delText>
        </w:r>
        <w:r w:rsidR="00F03CE3" w:rsidRPr="00AD1D1E" w:rsidDel="00CB202E">
          <w:rPr>
            <w:rFonts w:cs="Arial"/>
            <w:strike/>
            <w:sz w:val="22"/>
            <w:szCs w:val="22"/>
            <w:highlight w:val="yellow"/>
          </w:rPr>
          <w:delText>dem/den</w:delText>
        </w:r>
        <w:r w:rsidR="00F03CE3" w:rsidRPr="00AD1D1E" w:rsidDel="00CB202E">
          <w:rPr>
            <w:rFonts w:cs="Arial"/>
            <w:strike/>
            <w:sz w:val="22"/>
            <w:szCs w:val="22"/>
            <w:highlight w:val="lightGray"/>
          </w:rPr>
          <w:delText xml:space="preserve"> anderen </w:delText>
        </w:r>
        <w:r w:rsidR="00F03CE3" w:rsidRPr="00AD1D1E" w:rsidDel="00CB202E">
          <w:rPr>
            <w:rFonts w:cs="Arial"/>
            <w:strike/>
            <w:sz w:val="22"/>
            <w:szCs w:val="22"/>
            <w:highlight w:val="yellow"/>
          </w:rPr>
          <w:delText>Los/Losen</w:delText>
        </w:r>
        <w:r w:rsidR="00F03CE3" w:rsidRPr="00AD1D1E" w:rsidDel="00CB202E">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87" w:name="_Toc187050093"/>
      <w:r w:rsidRPr="000C24F4">
        <w:rPr>
          <w:sz w:val="22"/>
          <w:szCs w:val="22"/>
        </w:rPr>
        <w:t>Schlussbestimmungen</w:t>
      </w:r>
      <w:bookmarkEnd w:id="341"/>
      <w:bookmarkEnd w:id="342"/>
      <w:bookmarkEnd w:id="367"/>
      <w:bookmarkEnd w:id="387"/>
    </w:p>
    <w:p w14:paraId="4B3756D6" w14:textId="77777777" w:rsidR="004F21AA" w:rsidRDefault="00013965" w:rsidP="00A55BC8">
      <w:pPr>
        <w:pStyle w:val="Absatz1"/>
        <w:tabs>
          <w:tab w:val="num" w:pos="567"/>
        </w:tabs>
        <w:ind w:left="567" w:hanging="567"/>
        <w:rPr>
          <w:rFonts w:cs="Arial"/>
          <w:sz w:val="22"/>
          <w:szCs w:val="22"/>
        </w:rPr>
      </w:pPr>
      <w:bookmarkStart w:id="38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8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6C1CB87A"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89" w:author="Autor">
        <w:r w:rsidR="00CB202E" w:rsidRPr="00CB202E">
          <w:rPr>
            <w:rFonts w:cs="Arial"/>
            <w:sz w:val="22"/>
            <w:szCs w:val="22"/>
            <w:highlight w:val="yellow"/>
          </w:rPr>
          <w:t>Ingolstadt</w:t>
        </w:r>
        <w:r w:rsidR="00CB202E">
          <w:rPr>
            <w:rFonts w:cs="Arial"/>
            <w:sz w:val="22"/>
            <w:szCs w:val="22"/>
          </w:rPr>
          <w:t xml:space="preserve"> </w:t>
        </w:r>
      </w:ins>
      <w:del w:id="390" w:author="Autor">
        <w:r w:rsidR="00066DF9" w:rsidRPr="003347CF" w:rsidDel="00CB202E">
          <w:rPr>
            <w:rFonts w:cs="Arial"/>
            <w:sz w:val="22"/>
            <w:szCs w:val="22"/>
            <w:highlight w:val="yellow"/>
          </w:rPr>
          <w:delText>[</w:delText>
        </w:r>
        <w:r w:rsidR="00066DF9" w:rsidRPr="003347CF" w:rsidDel="00CB202E">
          <w:rPr>
            <w:rFonts w:cs="Arial"/>
            <w:i/>
            <w:sz w:val="22"/>
            <w:szCs w:val="22"/>
            <w:highlight w:val="yellow"/>
          </w:rPr>
          <w:delText>Sitz</w:delText>
        </w:r>
        <w:r w:rsidR="00E254FC" w:rsidDel="00CB202E">
          <w:rPr>
            <w:rFonts w:cs="Arial"/>
            <w:i/>
            <w:sz w:val="22"/>
            <w:szCs w:val="22"/>
            <w:highlight w:val="yellow"/>
          </w:rPr>
          <w:delText xml:space="preserve"> </w:delText>
        </w:r>
        <w:r w:rsidR="005F53D4" w:rsidDel="00CB202E">
          <w:rPr>
            <w:rFonts w:cs="Arial"/>
            <w:i/>
            <w:sz w:val="22"/>
            <w:szCs w:val="22"/>
            <w:highlight w:val="yellow"/>
          </w:rPr>
          <w:delText xml:space="preserve">der </w:delText>
        </w:r>
        <w:r w:rsidR="002A78CB" w:rsidRPr="003347CF" w:rsidDel="00CB202E">
          <w:rPr>
            <w:rFonts w:cs="Arial"/>
            <w:i/>
            <w:sz w:val="22"/>
            <w:szCs w:val="22"/>
            <w:highlight w:val="yellow"/>
          </w:rPr>
          <w:delText>Gebietskörperschaft</w:delText>
        </w:r>
        <w:r w:rsidR="00066DF9" w:rsidRPr="003347CF" w:rsidDel="00CB202E">
          <w:rPr>
            <w:rFonts w:cs="Arial"/>
            <w:sz w:val="22"/>
            <w:szCs w:val="22"/>
            <w:highlight w:val="yellow"/>
          </w:rPr>
          <w:delText>]</w:delText>
        </w:r>
        <w:r w:rsidR="00066DF9" w:rsidRPr="000C24F4" w:rsidDel="00CB202E">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613C01A5" w:rsidR="00C27E9D" w:rsidRPr="000C24F4" w:rsidRDefault="00CB202E" w:rsidP="00A55BC8">
      <w:pPr>
        <w:tabs>
          <w:tab w:val="clear" w:pos="2268"/>
          <w:tab w:val="num" w:pos="567"/>
          <w:tab w:val="left" w:pos="5387"/>
        </w:tabs>
        <w:rPr>
          <w:rFonts w:cs="Arial"/>
          <w:szCs w:val="22"/>
        </w:rPr>
      </w:pPr>
      <w:ins w:id="391" w:author="Autor">
        <w:r>
          <w:rPr>
            <w:rFonts w:cs="Arial"/>
            <w:szCs w:val="22"/>
            <w:highlight w:val="yellow"/>
          </w:rPr>
          <w:t>Gemeinde Buxheim</w:t>
        </w:r>
      </w:ins>
      <w:del w:id="392" w:author="Autor">
        <w:r w:rsidR="00633452" w:rsidRPr="000C24F4" w:rsidDel="00CB202E">
          <w:rPr>
            <w:rFonts w:cs="Arial"/>
            <w:szCs w:val="22"/>
            <w:highlight w:val="yellow"/>
          </w:rPr>
          <w:delText>[</w:delText>
        </w:r>
        <w:r w:rsidR="002A78CB" w:rsidDel="00CB202E">
          <w:rPr>
            <w:rFonts w:cs="Arial"/>
            <w:szCs w:val="22"/>
            <w:highlight w:val="yellow"/>
          </w:rPr>
          <w:delText>Gebietskörperschaft</w:delText>
        </w:r>
        <w:r w:rsidR="00633452" w:rsidRPr="000C24F4" w:rsidDel="00CB202E">
          <w:rPr>
            <w:rFonts w:cs="Arial"/>
            <w:szCs w:val="22"/>
            <w:highlight w:val="yellow"/>
          </w:rPr>
          <w:delText>]</w:delText>
        </w:r>
      </w:del>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0A4E319C" w:rsidR="00C27E9D" w:rsidRDefault="00CB202E" w:rsidP="00A55BC8">
      <w:pPr>
        <w:tabs>
          <w:tab w:val="clear" w:pos="2268"/>
          <w:tab w:val="num" w:pos="567"/>
          <w:tab w:val="left" w:pos="5387"/>
        </w:tabs>
        <w:rPr>
          <w:ins w:id="393" w:author="Autor"/>
          <w:rFonts w:cs="Arial"/>
          <w:szCs w:val="22"/>
        </w:rPr>
      </w:pPr>
      <w:ins w:id="394" w:author="Autor">
        <w:r w:rsidRPr="00CB202E">
          <w:rPr>
            <w:rFonts w:cs="Arial"/>
            <w:szCs w:val="22"/>
            <w:highlight w:val="yellow"/>
          </w:rPr>
          <w:t>Benedikt Ba</w:t>
        </w:r>
        <w:r w:rsidR="00121319">
          <w:rPr>
            <w:rFonts w:cs="Arial"/>
            <w:szCs w:val="22"/>
            <w:highlight w:val="yellow"/>
          </w:rPr>
          <w:t>u</w:t>
        </w:r>
        <w:r w:rsidRPr="00CB202E">
          <w:rPr>
            <w:rFonts w:cs="Arial"/>
            <w:szCs w:val="22"/>
            <w:highlight w:val="yellow"/>
          </w:rPr>
          <w:t>er</w:t>
        </w:r>
      </w:ins>
      <w:del w:id="395" w:author="Autor">
        <w:r w:rsidR="00633452" w:rsidRPr="000C24F4" w:rsidDel="00CB202E">
          <w:rPr>
            <w:rFonts w:cs="Arial"/>
            <w:szCs w:val="22"/>
            <w:highlight w:val="yellow"/>
          </w:rPr>
          <w:delText>[Name, Funktion]</w:delText>
        </w:r>
      </w:del>
      <w:r w:rsidR="00633452"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p w14:paraId="411679CE" w14:textId="70C36B16" w:rsidR="00CB202E" w:rsidRPr="000C24F4" w:rsidRDefault="00CB202E" w:rsidP="00A55BC8">
      <w:pPr>
        <w:tabs>
          <w:tab w:val="clear" w:pos="2268"/>
          <w:tab w:val="num" w:pos="567"/>
          <w:tab w:val="left" w:pos="5387"/>
        </w:tabs>
        <w:rPr>
          <w:rFonts w:cs="Arial"/>
          <w:szCs w:val="22"/>
        </w:rPr>
      </w:pPr>
      <w:ins w:id="396" w:author="Autor">
        <w:r w:rsidRPr="00CB202E">
          <w:rPr>
            <w:rFonts w:cs="Arial"/>
            <w:szCs w:val="22"/>
            <w:highlight w:val="yellow"/>
          </w:rPr>
          <w:t>Erster Bürgermeister</w:t>
        </w:r>
      </w:ins>
    </w:p>
    <w:sectPr w:rsidR="00CB202E"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ED2E" w14:textId="77777777" w:rsidR="009C4E9E" w:rsidRDefault="009C4E9E">
      <w:r>
        <w:separator/>
      </w:r>
    </w:p>
  </w:endnote>
  <w:endnote w:type="continuationSeparator" w:id="0">
    <w:p w14:paraId="51C50EDF" w14:textId="77777777" w:rsidR="009C4E9E" w:rsidRDefault="009C4E9E">
      <w:r>
        <w:continuationSeparator/>
      </w:r>
    </w:p>
  </w:endnote>
  <w:endnote w:type="continuationNotice" w:id="1">
    <w:p w14:paraId="7C52B5A5" w14:textId="77777777" w:rsidR="009C4E9E" w:rsidRDefault="009C4E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D3BE8" w14:textId="77777777" w:rsidR="009C4E9E" w:rsidRDefault="009C4E9E">
      <w:r>
        <w:separator/>
      </w:r>
    </w:p>
  </w:footnote>
  <w:footnote w:type="continuationSeparator" w:id="0">
    <w:p w14:paraId="08F1CC72" w14:textId="77777777" w:rsidR="009C4E9E" w:rsidRDefault="009C4E9E">
      <w:r>
        <w:continuationSeparator/>
      </w:r>
    </w:p>
  </w:footnote>
  <w:footnote w:type="continuationNotice" w:id="1">
    <w:p w14:paraId="1EA72AAF" w14:textId="77777777" w:rsidR="009C4E9E" w:rsidRDefault="009C4E9E">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305398DA" w:rsidR="0078360A" w:rsidRDefault="0078360A" w:rsidP="003353ED">
      <w:pPr>
        <w:pStyle w:val="Funotentext"/>
      </w:pPr>
      <w:del w:id="266"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267"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dort unter „Förderaufrufe 2025 – Neunter Aufruf für die Förderung von Investivmaßnahmen – „Regulärer Aufruf“ (23.01.25 – 15.09.2025) im Unterbereich „Fachdokumente“ im Unterpunkt „Wichtige Hinweise</w:t>
        </w:r>
        <w:r w:rsidR="001F32FC" w:rsidRPr="001F32FC">
          <w:rPr>
            <w:highlight w:val="cyan"/>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02C"/>
    <w:rsid w:val="001072AF"/>
    <w:rsid w:val="001106F0"/>
    <w:rsid w:val="00110DE6"/>
    <w:rsid w:val="00111BDC"/>
    <w:rsid w:val="00112204"/>
    <w:rsid w:val="0011453E"/>
    <w:rsid w:val="001145F8"/>
    <w:rsid w:val="00115AEC"/>
    <w:rsid w:val="001177DC"/>
    <w:rsid w:val="001178DA"/>
    <w:rsid w:val="0012058E"/>
    <w:rsid w:val="00120CF5"/>
    <w:rsid w:val="00120D8D"/>
    <w:rsid w:val="00121319"/>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1DD"/>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DDC"/>
    <w:rsid w:val="00213E0C"/>
    <w:rsid w:val="00213E97"/>
    <w:rsid w:val="00214909"/>
    <w:rsid w:val="00215791"/>
    <w:rsid w:val="00217764"/>
    <w:rsid w:val="002204A3"/>
    <w:rsid w:val="0022056A"/>
    <w:rsid w:val="002211E3"/>
    <w:rsid w:val="0022237A"/>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3DC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57B"/>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B52"/>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01"/>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E9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174"/>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53A"/>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E98"/>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02E"/>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8D4"/>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1638C"/>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1AA"/>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4AA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6A8D"/>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549"/>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999929 xmlns="http://www.datev.de/BSOffice/999929">0c5b4f26-a7c8-48ac-9fc1-ece331e0ae51</BSO999929>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10683</Words>
  <Characters>75535</Characters>
  <Application>Microsoft Office Word</Application>
  <DocSecurity>0</DocSecurity>
  <Lines>1302</Lines>
  <Paragraphs>305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85913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2026-07-21T17:38:00Z</dcterms:created>
  <dcterms:modified xsi:type="dcterms:W3CDTF">2026-07-21T17:44:00Z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